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923" w:rsidRDefault="00D06923" w:rsidP="00D06923">
      <w:pPr>
        <w:pStyle w:val="CRCoverPage"/>
        <w:tabs>
          <w:tab w:val="right" w:pos="9639"/>
        </w:tabs>
        <w:spacing w:after="0"/>
        <w:rPr>
          <w:b/>
          <w:i/>
          <w:noProof/>
          <w:sz w:val="28"/>
          <w:lang w:eastAsia="ko-KR"/>
        </w:rPr>
      </w:pPr>
      <w:bookmarkStart w:id="0" w:name="_Toc510019624"/>
      <w:r>
        <w:rPr>
          <w:b/>
          <w:noProof/>
          <w:sz w:val="24"/>
        </w:rPr>
        <w:t>3GPP TSG-</w:t>
      </w:r>
      <w:r>
        <w:rPr>
          <w:rFonts w:eastAsia="Times New Roman" w:cs="Arial"/>
          <w:b/>
          <w:bCs/>
          <w:sz w:val="24"/>
        </w:rPr>
        <w:t>SA WG2 Meeting #127</w:t>
      </w:r>
      <w:r>
        <w:rPr>
          <w:b/>
          <w:i/>
          <w:noProof/>
          <w:sz w:val="28"/>
        </w:rPr>
        <w:tab/>
      </w:r>
      <w:r w:rsidRPr="00821A65">
        <w:rPr>
          <w:b/>
          <w:i/>
          <w:noProof/>
          <w:sz w:val="28"/>
          <w:lang w:eastAsia="ko-KR"/>
        </w:rPr>
        <w:t>S2-18</w:t>
      </w:r>
      <w:r w:rsidR="00A17126">
        <w:rPr>
          <w:b/>
          <w:i/>
          <w:noProof/>
          <w:sz w:val="28"/>
          <w:lang w:eastAsia="ko-KR"/>
        </w:rPr>
        <w:t>3213</w:t>
      </w:r>
    </w:p>
    <w:p w:rsidR="00D06923" w:rsidRDefault="00D06923" w:rsidP="00D06923">
      <w:pPr>
        <w:pStyle w:val="CRCoverPage"/>
        <w:outlineLvl w:val="0"/>
        <w:rPr>
          <w:b/>
          <w:noProof/>
          <w:sz w:val="24"/>
        </w:rPr>
      </w:pPr>
      <w:r>
        <w:rPr>
          <w:b/>
          <w:noProof/>
          <w:sz w:val="24"/>
        </w:rPr>
        <w:t>Sanya</w:t>
      </w:r>
      <w:r w:rsidRPr="004A35C6">
        <w:rPr>
          <w:b/>
          <w:noProof/>
          <w:sz w:val="24"/>
        </w:rPr>
        <w:t xml:space="preserve">, </w:t>
      </w:r>
      <w:r>
        <w:rPr>
          <w:b/>
          <w:noProof/>
          <w:sz w:val="24"/>
        </w:rPr>
        <w:t>China, 16 – 20 Apri</w:t>
      </w:r>
      <w:r w:rsidRPr="004A35C6">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6923" w:rsidRPr="00F904B5" w:rsidTr="005E090D">
        <w:tc>
          <w:tcPr>
            <w:tcW w:w="9641" w:type="dxa"/>
            <w:gridSpan w:val="9"/>
            <w:tcBorders>
              <w:top w:val="single" w:sz="4" w:space="0" w:color="auto"/>
              <w:left w:val="single" w:sz="4" w:space="0" w:color="auto"/>
              <w:right w:val="single" w:sz="4" w:space="0" w:color="auto"/>
            </w:tcBorders>
          </w:tcPr>
          <w:p w:rsidR="00D06923" w:rsidRPr="00F904B5" w:rsidRDefault="00D06923" w:rsidP="005E090D">
            <w:pPr>
              <w:pStyle w:val="CRCoverPage"/>
              <w:spacing w:after="0"/>
              <w:jc w:val="right"/>
              <w:rPr>
                <w:i/>
                <w:noProof/>
              </w:rPr>
            </w:pPr>
            <w:r w:rsidRPr="00F904B5">
              <w:rPr>
                <w:i/>
                <w:noProof/>
                <w:sz w:val="14"/>
              </w:rPr>
              <w:t>CR-Form-v11.2</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jc w:val="center"/>
              <w:rPr>
                <w:noProof/>
              </w:rPr>
            </w:pPr>
            <w:r w:rsidRPr="00F904B5">
              <w:rPr>
                <w:b/>
                <w:noProof/>
                <w:sz w:val="32"/>
              </w:rPr>
              <w:t>CHANGE REQUEST</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42" w:type="dxa"/>
            <w:tcBorders>
              <w:left w:val="single" w:sz="4" w:space="0" w:color="auto"/>
            </w:tcBorders>
          </w:tcPr>
          <w:p w:rsidR="00D06923" w:rsidRPr="00F904B5" w:rsidRDefault="00D06923" w:rsidP="005E090D">
            <w:pPr>
              <w:pStyle w:val="CRCoverPage"/>
              <w:spacing w:after="0"/>
              <w:jc w:val="right"/>
              <w:rPr>
                <w:noProof/>
              </w:rPr>
            </w:pPr>
          </w:p>
        </w:tc>
        <w:tc>
          <w:tcPr>
            <w:tcW w:w="2126" w:type="dxa"/>
            <w:shd w:val="pct30" w:color="FFFF00" w:fill="auto"/>
          </w:tcPr>
          <w:p w:rsidR="00D06923" w:rsidRPr="00F904B5" w:rsidRDefault="002A082B" w:rsidP="005E090D">
            <w:pPr>
              <w:pStyle w:val="CRCoverPage"/>
              <w:spacing w:after="0"/>
              <w:rPr>
                <w:b/>
                <w:noProof/>
                <w:sz w:val="28"/>
              </w:rPr>
            </w:pPr>
            <w:r>
              <w:rPr>
                <w:b/>
                <w:noProof/>
                <w:sz w:val="28"/>
              </w:rPr>
              <w:t>23.502</w:t>
            </w:r>
          </w:p>
        </w:tc>
        <w:tc>
          <w:tcPr>
            <w:tcW w:w="709" w:type="dxa"/>
          </w:tcPr>
          <w:p w:rsidR="00D06923" w:rsidRPr="00F904B5" w:rsidRDefault="00D06923" w:rsidP="005E090D">
            <w:pPr>
              <w:pStyle w:val="CRCoverPage"/>
              <w:spacing w:after="0"/>
              <w:jc w:val="center"/>
              <w:rPr>
                <w:noProof/>
              </w:rPr>
            </w:pPr>
            <w:r w:rsidRPr="00F904B5">
              <w:rPr>
                <w:b/>
                <w:noProof/>
                <w:sz w:val="28"/>
              </w:rPr>
              <w:t>CR</w:t>
            </w:r>
          </w:p>
        </w:tc>
        <w:tc>
          <w:tcPr>
            <w:tcW w:w="1276" w:type="dxa"/>
            <w:shd w:val="pct30" w:color="FFFF00" w:fill="auto"/>
          </w:tcPr>
          <w:p w:rsidR="00D06923" w:rsidRPr="00821A65" w:rsidRDefault="00D06923" w:rsidP="005E090D">
            <w:pPr>
              <w:pStyle w:val="CRCoverPage"/>
              <w:spacing w:after="0"/>
              <w:rPr>
                <w:noProof/>
              </w:rPr>
            </w:pPr>
            <w:r>
              <w:rPr>
                <w:b/>
                <w:noProof/>
                <w:sz w:val="28"/>
              </w:rPr>
              <w:t xml:space="preserve"> </w:t>
            </w:r>
            <w:r w:rsidR="00A17126">
              <w:rPr>
                <w:b/>
                <w:noProof/>
                <w:sz w:val="28"/>
              </w:rPr>
              <w:t>0253</w:t>
            </w:r>
          </w:p>
        </w:tc>
        <w:tc>
          <w:tcPr>
            <w:tcW w:w="709" w:type="dxa"/>
          </w:tcPr>
          <w:p w:rsidR="00D06923" w:rsidRPr="00F904B5" w:rsidRDefault="00D06923" w:rsidP="005E090D">
            <w:pPr>
              <w:pStyle w:val="CRCoverPage"/>
              <w:tabs>
                <w:tab w:val="right" w:pos="625"/>
              </w:tabs>
              <w:spacing w:after="0"/>
              <w:jc w:val="center"/>
              <w:rPr>
                <w:noProof/>
              </w:rPr>
            </w:pPr>
            <w:r w:rsidRPr="00F904B5">
              <w:rPr>
                <w:b/>
                <w:bCs/>
                <w:noProof/>
                <w:sz w:val="28"/>
              </w:rPr>
              <w:t>rev</w:t>
            </w:r>
          </w:p>
        </w:tc>
        <w:tc>
          <w:tcPr>
            <w:tcW w:w="425" w:type="dxa"/>
            <w:shd w:val="pct30" w:color="FFFF00" w:fill="auto"/>
          </w:tcPr>
          <w:p w:rsidR="00D06923" w:rsidRPr="00F904B5" w:rsidRDefault="00D06923" w:rsidP="005E090D">
            <w:pPr>
              <w:pStyle w:val="CRCoverPage"/>
              <w:spacing w:after="0"/>
              <w:jc w:val="center"/>
              <w:rPr>
                <w:b/>
                <w:noProof/>
              </w:rPr>
            </w:pPr>
          </w:p>
        </w:tc>
        <w:tc>
          <w:tcPr>
            <w:tcW w:w="2693" w:type="dxa"/>
          </w:tcPr>
          <w:p w:rsidR="00D06923" w:rsidRPr="00F904B5" w:rsidRDefault="00D06923" w:rsidP="005E090D">
            <w:pPr>
              <w:pStyle w:val="CRCoverPage"/>
              <w:tabs>
                <w:tab w:val="right" w:pos="1825"/>
              </w:tabs>
              <w:spacing w:after="0"/>
              <w:jc w:val="center"/>
              <w:rPr>
                <w:noProof/>
              </w:rPr>
            </w:pPr>
            <w:r w:rsidRPr="00F904B5">
              <w:rPr>
                <w:b/>
                <w:noProof/>
                <w:sz w:val="28"/>
                <w:szCs w:val="28"/>
              </w:rPr>
              <w:t>Current version:</w:t>
            </w:r>
          </w:p>
        </w:tc>
        <w:tc>
          <w:tcPr>
            <w:tcW w:w="1418" w:type="dxa"/>
            <w:shd w:val="pct30" w:color="FFFF00" w:fill="auto"/>
          </w:tcPr>
          <w:p w:rsidR="00D06923" w:rsidRPr="00F904B5" w:rsidRDefault="00D06923" w:rsidP="005E090D">
            <w:pPr>
              <w:pStyle w:val="CRCoverPage"/>
              <w:spacing w:after="0"/>
              <w:jc w:val="center"/>
              <w:rPr>
                <w:noProof/>
              </w:rPr>
            </w:pPr>
            <w:r w:rsidRPr="00F904B5">
              <w:rPr>
                <w:b/>
                <w:noProof/>
                <w:sz w:val="32"/>
              </w:rPr>
              <w:t>15.</w:t>
            </w:r>
            <w:r>
              <w:rPr>
                <w:b/>
                <w:noProof/>
                <w:sz w:val="32"/>
              </w:rPr>
              <w:t>1</w:t>
            </w:r>
            <w:r w:rsidRPr="00F904B5">
              <w:rPr>
                <w:b/>
                <w:noProof/>
                <w:sz w:val="32"/>
              </w:rPr>
              <w:t>.0</w:t>
            </w:r>
          </w:p>
        </w:tc>
        <w:tc>
          <w:tcPr>
            <w:tcW w:w="143" w:type="dxa"/>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top w:val="single" w:sz="4" w:space="0" w:color="auto"/>
            </w:tcBorders>
          </w:tcPr>
          <w:p w:rsidR="00D06923" w:rsidRPr="00F904B5" w:rsidRDefault="00D06923" w:rsidP="005E090D">
            <w:pPr>
              <w:pStyle w:val="CRCoverPage"/>
              <w:spacing w:after="0"/>
              <w:jc w:val="center"/>
              <w:rPr>
                <w:rFonts w:cs="Arial"/>
                <w:i/>
                <w:noProof/>
              </w:rPr>
            </w:pPr>
            <w:r w:rsidRPr="00F904B5">
              <w:rPr>
                <w:rFonts w:cs="Arial"/>
                <w:i/>
                <w:noProof/>
              </w:rPr>
              <w:t xml:space="preserve">For </w:t>
            </w:r>
            <w:hyperlink r:id="rId7" w:anchor="_blank" w:history="1">
              <w:r w:rsidRPr="00F904B5">
                <w:rPr>
                  <w:rStyle w:val="Hyperlink"/>
                  <w:rFonts w:cs="Arial"/>
                  <w:b/>
                  <w:i/>
                  <w:noProof/>
                  <w:color w:val="FF0000"/>
                </w:rPr>
                <w:t>HE</w:t>
              </w:r>
              <w:bookmarkStart w:id="1" w:name="_Hlt497126619"/>
              <w:r w:rsidRPr="00F904B5">
                <w:rPr>
                  <w:rStyle w:val="Hyperlink"/>
                  <w:rFonts w:cs="Arial"/>
                  <w:b/>
                  <w:i/>
                  <w:noProof/>
                  <w:color w:val="FF0000"/>
                </w:rPr>
                <w:t>L</w:t>
              </w:r>
              <w:bookmarkEnd w:id="1"/>
              <w:r w:rsidRPr="00F904B5">
                <w:rPr>
                  <w:rStyle w:val="Hyperlink"/>
                  <w:rFonts w:cs="Arial"/>
                  <w:b/>
                  <w:i/>
                  <w:noProof/>
                  <w:color w:val="FF0000"/>
                </w:rPr>
                <w:t>P</w:t>
              </w:r>
            </w:hyperlink>
            <w:r w:rsidRPr="00F904B5">
              <w:rPr>
                <w:rFonts w:cs="Arial"/>
                <w:b/>
                <w:i/>
                <w:noProof/>
                <w:color w:val="FF0000"/>
              </w:rPr>
              <w:t xml:space="preserve"> </w:t>
            </w:r>
            <w:r w:rsidRPr="00F904B5">
              <w:rPr>
                <w:rFonts w:cs="Arial"/>
                <w:i/>
                <w:noProof/>
              </w:rPr>
              <w:t xml:space="preserve">on using this form: comprehensive instructions can be found at </w:t>
            </w:r>
            <w:r w:rsidRPr="00F904B5">
              <w:rPr>
                <w:rFonts w:cs="Arial"/>
                <w:i/>
                <w:noProof/>
              </w:rPr>
              <w:br/>
            </w:r>
            <w:hyperlink r:id="rId8" w:history="1">
              <w:r w:rsidRPr="00F904B5">
                <w:rPr>
                  <w:rStyle w:val="Hyperlink"/>
                  <w:rFonts w:cs="Arial"/>
                  <w:i/>
                  <w:noProof/>
                </w:rPr>
                <w:t>http://www.3gpp.org/Change-Requests</w:t>
              </w:r>
            </w:hyperlink>
            <w:r w:rsidRPr="00F904B5">
              <w:rPr>
                <w:rFonts w:cs="Arial"/>
                <w:i/>
                <w:noProof/>
              </w:rPr>
              <w:t>.</w:t>
            </w:r>
          </w:p>
        </w:tc>
      </w:tr>
      <w:tr w:rsidR="00D06923" w:rsidRPr="00F904B5" w:rsidTr="005E090D">
        <w:tc>
          <w:tcPr>
            <w:tcW w:w="9641" w:type="dxa"/>
            <w:gridSpan w:val="9"/>
          </w:tcPr>
          <w:p w:rsidR="00D06923" w:rsidRPr="00F904B5" w:rsidRDefault="00D06923" w:rsidP="005E090D">
            <w:pPr>
              <w:pStyle w:val="CRCoverPage"/>
              <w:spacing w:after="0"/>
              <w:rPr>
                <w:noProof/>
                <w:sz w:val="8"/>
                <w:szCs w:val="8"/>
              </w:rPr>
            </w:pPr>
          </w:p>
        </w:tc>
      </w:tr>
    </w:tbl>
    <w:p w:rsidR="00D06923" w:rsidRDefault="00D06923" w:rsidP="00D06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23" w:rsidRPr="00F904B5" w:rsidTr="005E090D">
        <w:tc>
          <w:tcPr>
            <w:tcW w:w="2835" w:type="dxa"/>
          </w:tcPr>
          <w:p w:rsidR="00D06923" w:rsidRPr="00F904B5" w:rsidRDefault="00D06923" w:rsidP="005E090D">
            <w:pPr>
              <w:pStyle w:val="CRCoverPage"/>
              <w:tabs>
                <w:tab w:val="right" w:pos="2751"/>
              </w:tabs>
              <w:spacing w:after="0"/>
              <w:rPr>
                <w:b/>
                <w:i/>
                <w:noProof/>
              </w:rPr>
            </w:pPr>
            <w:r w:rsidRPr="00F904B5">
              <w:rPr>
                <w:b/>
                <w:i/>
                <w:noProof/>
              </w:rPr>
              <w:t>Proposed change affects:</w:t>
            </w:r>
          </w:p>
        </w:tc>
        <w:tc>
          <w:tcPr>
            <w:tcW w:w="1418" w:type="dxa"/>
          </w:tcPr>
          <w:p w:rsidR="00D06923" w:rsidRPr="00F904B5" w:rsidRDefault="00D06923" w:rsidP="005E090D">
            <w:pPr>
              <w:pStyle w:val="CRCoverPage"/>
              <w:spacing w:after="0"/>
              <w:jc w:val="right"/>
              <w:rPr>
                <w:noProof/>
              </w:rPr>
            </w:pPr>
            <w:r w:rsidRPr="00F904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6923" w:rsidRPr="00F904B5" w:rsidRDefault="00D06923" w:rsidP="005E090D">
            <w:pPr>
              <w:pStyle w:val="CRCoverPage"/>
              <w:spacing w:after="0"/>
              <w:jc w:val="center"/>
              <w:rPr>
                <w:b/>
                <w:caps/>
                <w:noProof/>
              </w:rPr>
            </w:pPr>
          </w:p>
        </w:tc>
        <w:tc>
          <w:tcPr>
            <w:tcW w:w="709" w:type="dxa"/>
            <w:tcBorders>
              <w:left w:val="single" w:sz="4" w:space="0" w:color="auto"/>
            </w:tcBorders>
          </w:tcPr>
          <w:p w:rsidR="00D06923" w:rsidRPr="00F904B5" w:rsidRDefault="00D06923" w:rsidP="005E090D">
            <w:pPr>
              <w:pStyle w:val="CRCoverPage"/>
              <w:spacing w:after="0"/>
              <w:jc w:val="right"/>
              <w:rPr>
                <w:noProof/>
                <w:u w:val="single"/>
              </w:rPr>
            </w:pPr>
            <w:r w:rsidRPr="00F904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caps/>
                <w:noProof/>
                <w:lang w:eastAsia="ko-KR"/>
              </w:rPr>
            </w:pPr>
            <w:r>
              <w:rPr>
                <w:b/>
                <w:caps/>
                <w:noProof/>
                <w:lang w:eastAsia="ko-KR"/>
              </w:rPr>
              <w:t>X</w:t>
            </w:r>
          </w:p>
        </w:tc>
        <w:tc>
          <w:tcPr>
            <w:tcW w:w="2126" w:type="dxa"/>
          </w:tcPr>
          <w:p w:rsidR="00D06923" w:rsidRPr="00F904B5" w:rsidRDefault="00D06923" w:rsidP="005E090D">
            <w:pPr>
              <w:pStyle w:val="CRCoverPage"/>
              <w:spacing w:after="0"/>
              <w:jc w:val="right"/>
              <w:rPr>
                <w:noProof/>
                <w:u w:val="single"/>
              </w:rPr>
            </w:pPr>
            <w:r w:rsidRPr="00F904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6923" w:rsidRPr="00F904B5" w:rsidRDefault="00D06923" w:rsidP="005E090D">
            <w:pPr>
              <w:pStyle w:val="CRCoverPage"/>
              <w:spacing w:after="0"/>
              <w:jc w:val="center"/>
              <w:rPr>
                <w:b/>
                <w:caps/>
                <w:noProof/>
              </w:rPr>
            </w:pPr>
            <w:r>
              <w:rPr>
                <w:b/>
                <w:caps/>
                <w:noProof/>
              </w:rPr>
              <w:t>X</w:t>
            </w:r>
          </w:p>
        </w:tc>
        <w:tc>
          <w:tcPr>
            <w:tcW w:w="1418" w:type="dxa"/>
            <w:tcBorders>
              <w:left w:val="nil"/>
            </w:tcBorders>
          </w:tcPr>
          <w:p w:rsidR="00D06923" w:rsidRPr="00F904B5" w:rsidRDefault="00D06923" w:rsidP="005E090D">
            <w:pPr>
              <w:pStyle w:val="CRCoverPage"/>
              <w:spacing w:after="0"/>
              <w:jc w:val="right"/>
              <w:rPr>
                <w:noProof/>
              </w:rPr>
            </w:pPr>
            <w:r w:rsidRPr="00F904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bCs/>
                <w:caps/>
                <w:noProof/>
                <w:lang w:eastAsia="ko-KR"/>
              </w:rPr>
            </w:pPr>
            <w:r>
              <w:rPr>
                <w:b/>
                <w:bCs/>
                <w:caps/>
                <w:noProof/>
                <w:lang w:eastAsia="ko-KR"/>
              </w:rPr>
              <w:t>X</w:t>
            </w:r>
          </w:p>
        </w:tc>
      </w:tr>
    </w:tbl>
    <w:p w:rsidR="00D06923" w:rsidRDefault="00D06923" w:rsidP="00D069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6923" w:rsidRPr="00F904B5" w:rsidTr="005E090D">
        <w:tc>
          <w:tcPr>
            <w:tcW w:w="9641" w:type="dxa"/>
            <w:gridSpan w:val="11"/>
          </w:tcPr>
          <w:p w:rsidR="00D06923" w:rsidRPr="00F904B5" w:rsidRDefault="00D06923" w:rsidP="005E090D">
            <w:pPr>
              <w:pStyle w:val="CRCoverPage"/>
              <w:spacing w:after="0"/>
              <w:rPr>
                <w:noProof/>
                <w:sz w:val="8"/>
                <w:szCs w:val="8"/>
              </w:rPr>
            </w:pPr>
          </w:p>
        </w:tc>
      </w:tr>
      <w:tr w:rsidR="00D06923" w:rsidRPr="00F904B5" w:rsidTr="005E090D">
        <w:tc>
          <w:tcPr>
            <w:tcW w:w="1843" w:type="dxa"/>
            <w:tcBorders>
              <w:top w:val="single" w:sz="4" w:space="0" w:color="auto"/>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Title:</w:t>
            </w:r>
            <w:r w:rsidRPr="00F904B5">
              <w:rPr>
                <w:b/>
                <w:i/>
                <w:noProof/>
              </w:rPr>
              <w:tab/>
            </w:r>
          </w:p>
        </w:tc>
        <w:tc>
          <w:tcPr>
            <w:tcW w:w="7798" w:type="dxa"/>
            <w:gridSpan w:val="10"/>
            <w:tcBorders>
              <w:top w:val="single" w:sz="4" w:space="0" w:color="auto"/>
              <w:right w:val="single" w:sz="4" w:space="0" w:color="auto"/>
            </w:tcBorders>
            <w:shd w:val="pct30" w:color="FFFF00" w:fill="auto"/>
          </w:tcPr>
          <w:p w:rsidR="00D06923" w:rsidRPr="00824A94" w:rsidRDefault="002A082B" w:rsidP="00CD422D">
            <w:pPr>
              <w:pStyle w:val="CRCoverPage"/>
              <w:spacing w:after="0"/>
              <w:ind w:left="100"/>
              <w:rPr>
                <w:noProof/>
                <w:lang w:val="en-US" w:eastAsia="ko-KR"/>
              </w:rPr>
            </w:pPr>
            <w:r>
              <w:rPr>
                <w:noProof/>
                <w:lang w:val="en-US" w:eastAsia="ko-KR"/>
              </w:rPr>
              <w:t xml:space="preserve">Use of Establishment Cause in PDU Session Establishment </w:t>
            </w:r>
            <w:r w:rsidR="00CD422D">
              <w:rPr>
                <w:noProof/>
                <w:lang w:val="en-US" w:eastAsia="ko-KR"/>
              </w:rPr>
              <w:t>Procedure</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833362"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WG: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Pr>
                <w:noProof/>
                <w:lang w:eastAsia="ko-KR"/>
              </w:rPr>
              <w:t>Vencore Labs</w:t>
            </w:r>
            <w:r w:rsidR="00900E9E">
              <w:rPr>
                <w:noProof/>
                <w:lang w:eastAsia="ko-KR"/>
              </w:rPr>
              <w:t>, OEC, AT&amp;T, T-Mobile USA, Sprint</w:t>
            </w: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TSG: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F904B5" w:rsidRDefault="00D06923" w:rsidP="005E090D">
            <w:pPr>
              <w:pStyle w:val="CRCoverPage"/>
              <w:spacing w:after="0"/>
              <w:rPr>
                <w:noProof/>
                <w:sz w:val="8"/>
                <w:szCs w:val="8"/>
              </w:rPr>
            </w:pPr>
          </w:p>
        </w:tc>
        <w:bookmarkStart w:id="2" w:name="_GoBack"/>
        <w:bookmarkEnd w:id="2"/>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Work item code:</w:t>
            </w:r>
          </w:p>
        </w:tc>
        <w:tc>
          <w:tcPr>
            <w:tcW w:w="3260" w:type="dxa"/>
            <w:gridSpan w:val="5"/>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5GS_Ph1</w:t>
            </w:r>
          </w:p>
        </w:tc>
        <w:tc>
          <w:tcPr>
            <w:tcW w:w="994" w:type="dxa"/>
            <w:gridSpan w:val="2"/>
            <w:tcBorders>
              <w:left w:val="nil"/>
            </w:tcBorders>
          </w:tcPr>
          <w:p w:rsidR="00D06923" w:rsidRPr="00F904B5" w:rsidRDefault="00D06923" w:rsidP="005E090D">
            <w:pPr>
              <w:pStyle w:val="CRCoverPage"/>
              <w:spacing w:after="0"/>
              <w:ind w:right="100"/>
              <w:rPr>
                <w:noProof/>
              </w:rPr>
            </w:pPr>
          </w:p>
        </w:tc>
        <w:tc>
          <w:tcPr>
            <w:tcW w:w="1417" w:type="dxa"/>
            <w:gridSpan w:val="2"/>
            <w:tcBorders>
              <w:left w:val="nil"/>
            </w:tcBorders>
          </w:tcPr>
          <w:p w:rsidR="00D06923" w:rsidRPr="00F904B5" w:rsidRDefault="00D06923" w:rsidP="005E090D">
            <w:pPr>
              <w:pStyle w:val="CRCoverPage"/>
              <w:spacing w:after="0"/>
              <w:jc w:val="right"/>
              <w:rPr>
                <w:noProof/>
              </w:rPr>
            </w:pPr>
            <w:r w:rsidRPr="00F904B5">
              <w:rPr>
                <w:b/>
                <w:i/>
                <w:noProof/>
              </w:rPr>
              <w:t>Date: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2018-0</w:t>
            </w:r>
            <w:r>
              <w:rPr>
                <w:noProof/>
              </w:rPr>
              <w:t>4</w:t>
            </w:r>
            <w:r w:rsidRPr="00F904B5">
              <w:rPr>
                <w:noProof/>
              </w:rPr>
              <w:t>-</w:t>
            </w:r>
            <w:r>
              <w:rPr>
                <w:noProof/>
              </w:rPr>
              <w:t>10</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1560" w:type="dxa"/>
            <w:gridSpan w:val="4"/>
          </w:tcPr>
          <w:p w:rsidR="00D06923" w:rsidRPr="00F904B5" w:rsidRDefault="00D06923" w:rsidP="005E090D">
            <w:pPr>
              <w:pStyle w:val="CRCoverPage"/>
              <w:spacing w:after="0"/>
              <w:rPr>
                <w:noProof/>
                <w:sz w:val="8"/>
                <w:szCs w:val="8"/>
              </w:rPr>
            </w:pPr>
          </w:p>
        </w:tc>
        <w:tc>
          <w:tcPr>
            <w:tcW w:w="2694" w:type="dxa"/>
            <w:gridSpan w:val="3"/>
          </w:tcPr>
          <w:p w:rsidR="00D06923" w:rsidRPr="00F904B5" w:rsidRDefault="00D06923" w:rsidP="005E090D">
            <w:pPr>
              <w:pStyle w:val="CRCoverPage"/>
              <w:spacing w:after="0"/>
              <w:rPr>
                <w:noProof/>
                <w:sz w:val="8"/>
                <w:szCs w:val="8"/>
              </w:rPr>
            </w:pPr>
          </w:p>
        </w:tc>
        <w:tc>
          <w:tcPr>
            <w:tcW w:w="1417" w:type="dxa"/>
            <w:gridSpan w:val="2"/>
          </w:tcPr>
          <w:p w:rsidR="00D06923" w:rsidRPr="00F904B5" w:rsidRDefault="00D06923" w:rsidP="005E090D">
            <w:pPr>
              <w:pStyle w:val="CRCoverPage"/>
              <w:spacing w:after="0"/>
              <w:rPr>
                <w:noProof/>
                <w:sz w:val="8"/>
                <w:szCs w:val="8"/>
              </w:rPr>
            </w:pPr>
          </w:p>
        </w:tc>
        <w:tc>
          <w:tcPr>
            <w:tcW w:w="2127" w:type="dxa"/>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rPr>
          <w:cantSplit/>
        </w:trPr>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Category:</w:t>
            </w:r>
          </w:p>
        </w:tc>
        <w:tc>
          <w:tcPr>
            <w:tcW w:w="425" w:type="dxa"/>
            <w:shd w:val="pct30" w:color="FFFF00" w:fill="auto"/>
          </w:tcPr>
          <w:p w:rsidR="00D06923" w:rsidRPr="00F904B5" w:rsidRDefault="00D06923" w:rsidP="005E090D">
            <w:pPr>
              <w:pStyle w:val="CRCoverPage"/>
              <w:spacing w:after="0"/>
              <w:ind w:left="100"/>
              <w:rPr>
                <w:b/>
                <w:noProof/>
                <w:lang w:eastAsia="ko-KR"/>
              </w:rPr>
            </w:pPr>
            <w:r>
              <w:rPr>
                <w:b/>
                <w:noProof/>
                <w:lang w:eastAsia="ko-KR"/>
              </w:rPr>
              <w:t>F</w:t>
            </w:r>
          </w:p>
        </w:tc>
        <w:tc>
          <w:tcPr>
            <w:tcW w:w="3829" w:type="dxa"/>
            <w:gridSpan w:val="6"/>
            <w:tcBorders>
              <w:left w:val="nil"/>
            </w:tcBorders>
          </w:tcPr>
          <w:p w:rsidR="00D06923" w:rsidRPr="00F904B5" w:rsidRDefault="00D06923" w:rsidP="005E090D">
            <w:pPr>
              <w:pStyle w:val="CRCoverPage"/>
              <w:spacing w:after="0"/>
              <w:rPr>
                <w:noProof/>
              </w:rPr>
            </w:pPr>
          </w:p>
        </w:tc>
        <w:tc>
          <w:tcPr>
            <w:tcW w:w="1417" w:type="dxa"/>
            <w:gridSpan w:val="2"/>
            <w:tcBorders>
              <w:left w:val="nil"/>
            </w:tcBorders>
          </w:tcPr>
          <w:p w:rsidR="00D06923" w:rsidRPr="00F904B5" w:rsidRDefault="00D06923" w:rsidP="005E090D">
            <w:pPr>
              <w:pStyle w:val="CRCoverPage"/>
              <w:spacing w:after="0"/>
              <w:jc w:val="right"/>
              <w:rPr>
                <w:b/>
                <w:i/>
                <w:noProof/>
              </w:rPr>
            </w:pPr>
            <w:r w:rsidRPr="00F904B5">
              <w:rPr>
                <w:b/>
                <w:i/>
                <w:noProof/>
              </w:rPr>
              <w:t>Release: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Rel-15</w:t>
            </w:r>
          </w:p>
        </w:tc>
      </w:tr>
      <w:tr w:rsidR="00D06923" w:rsidRPr="00F904B5" w:rsidTr="005E090D">
        <w:tc>
          <w:tcPr>
            <w:tcW w:w="1843" w:type="dxa"/>
            <w:tcBorders>
              <w:left w:val="single" w:sz="4" w:space="0" w:color="auto"/>
              <w:bottom w:val="single" w:sz="4" w:space="0" w:color="auto"/>
            </w:tcBorders>
          </w:tcPr>
          <w:p w:rsidR="00D06923" w:rsidRPr="00F904B5" w:rsidRDefault="00D06923" w:rsidP="005E090D">
            <w:pPr>
              <w:pStyle w:val="CRCoverPage"/>
              <w:spacing w:after="0"/>
              <w:rPr>
                <w:b/>
                <w:i/>
                <w:noProof/>
              </w:rPr>
            </w:pPr>
          </w:p>
        </w:tc>
        <w:tc>
          <w:tcPr>
            <w:tcW w:w="4678" w:type="dxa"/>
            <w:gridSpan w:val="8"/>
            <w:tcBorders>
              <w:bottom w:val="single" w:sz="4" w:space="0" w:color="auto"/>
            </w:tcBorders>
          </w:tcPr>
          <w:p w:rsidR="00D06923" w:rsidRPr="00F904B5" w:rsidRDefault="00D06923" w:rsidP="005E090D">
            <w:pPr>
              <w:pStyle w:val="CRCoverPage"/>
              <w:spacing w:after="0"/>
              <w:ind w:left="383" w:hanging="383"/>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categories:</w:t>
            </w:r>
            <w:r w:rsidRPr="00F904B5">
              <w:rPr>
                <w:b/>
                <w:i/>
                <w:noProof/>
                <w:sz w:val="18"/>
              </w:rPr>
              <w:br/>
              <w:t>F</w:t>
            </w:r>
            <w:r w:rsidRPr="00F904B5">
              <w:rPr>
                <w:i/>
                <w:noProof/>
                <w:sz w:val="18"/>
              </w:rPr>
              <w:t xml:space="preserve">  (correction)</w:t>
            </w:r>
            <w:r w:rsidRPr="00F904B5">
              <w:rPr>
                <w:i/>
                <w:noProof/>
                <w:sz w:val="18"/>
              </w:rPr>
              <w:br/>
            </w:r>
            <w:r w:rsidRPr="00F904B5">
              <w:rPr>
                <w:b/>
                <w:i/>
                <w:noProof/>
                <w:sz w:val="18"/>
              </w:rPr>
              <w:t>A</w:t>
            </w:r>
            <w:r w:rsidRPr="00F904B5">
              <w:rPr>
                <w:i/>
                <w:noProof/>
                <w:sz w:val="18"/>
              </w:rPr>
              <w:t xml:space="preserve">  (mirror corresponding to a change in an earlier release)</w:t>
            </w:r>
            <w:r w:rsidRPr="00F904B5">
              <w:rPr>
                <w:i/>
                <w:noProof/>
                <w:sz w:val="18"/>
              </w:rPr>
              <w:br/>
            </w:r>
            <w:r w:rsidRPr="00F904B5">
              <w:rPr>
                <w:b/>
                <w:i/>
                <w:noProof/>
                <w:sz w:val="18"/>
              </w:rPr>
              <w:t>B</w:t>
            </w:r>
            <w:r w:rsidRPr="00F904B5">
              <w:rPr>
                <w:i/>
                <w:noProof/>
                <w:sz w:val="18"/>
              </w:rPr>
              <w:t xml:space="preserve">  (addition of feature), </w:t>
            </w:r>
            <w:r w:rsidRPr="00F904B5">
              <w:rPr>
                <w:i/>
                <w:noProof/>
                <w:sz w:val="18"/>
              </w:rPr>
              <w:br/>
            </w:r>
            <w:r w:rsidRPr="00F904B5">
              <w:rPr>
                <w:b/>
                <w:i/>
                <w:noProof/>
                <w:sz w:val="18"/>
              </w:rPr>
              <w:t>C</w:t>
            </w:r>
            <w:r w:rsidRPr="00F904B5">
              <w:rPr>
                <w:i/>
                <w:noProof/>
                <w:sz w:val="18"/>
              </w:rPr>
              <w:t xml:space="preserve">  (functional modification of feature)</w:t>
            </w:r>
            <w:r w:rsidRPr="00F904B5">
              <w:rPr>
                <w:i/>
                <w:noProof/>
                <w:sz w:val="18"/>
              </w:rPr>
              <w:br/>
            </w:r>
            <w:r w:rsidRPr="00F904B5">
              <w:rPr>
                <w:b/>
                <w:i/>
                <w:noProof/>
                <w:sz w:val="18"/>
              </w:rPr>
              <w:t>D</w:t>
            </w:r>
            <w:r w:rsidRPr="00F904B5">
              <w:rPr>
                <w:i/>
                <w:noProof/>
                <w:sz w:val="18"/>
              </w:rPr>
              <w:t xml:space="preserve">  (editorial modification)</w:t>
            </w:r>
          </w:p>
          <w:p w:rsidR="00D06923" w:rsidRPr="00F904B5" w:rsidRDefault="00D06923" w:rsidP="005E090D">
            <w:pPr>
              <w:pStyle w:val="CRCoverPage"/>
              <w:rPr>
                <w:noProof/>
              </w:rPr>
            </w:pPr>
            <w:r w:rsidRPr="00F904B5">
              <w:rPr>
                <w:noProof/>
                <w:sz w:val="18"/>
              </w:rPr>
              <w:t>Detailed explanations of the above categories can</w:t>
            </w:r>
            <w:r w:rsidRPr="00F904B5">
              <w:rPr>
                <w:noProof/>
                <w:sz w:val="18"/>
              </w:rPr>
              <w:br/>
              <w:t xml:space="preserve">be found in 3GPP </w:t>
            </w:r>
            <w:hyperlink r:id="rId9" w:history="1">
              <w:r w:rsidRPr="00F904B5">
                <w:rPr>
                  <w:rStyle w:val="Hyperlink"/>
                  <w:noProof/>
                  <w:sz w:val="18"/>
                </w:rPr>
                <w:t>TR 21.900</w:t>
              </w:r>
            </w:hyperlink>
            <w:r w:rsidRPr="00F904B5">
              <w:rPr>
                <w:noProof/>
                <w:sz w:val="18"/>
              </w:rPr>
              <w:t>.</w:t>
            </w:r>
          </w:p>
        </w:tc>
        <w:tc>
          <w:tcPr>
            <w:tcW w:w="3120" w:type="dxa"/>
            <w:gridSpan w:val="2"/>
            <w:tcBorders>
              <w:bottom w:val="single" w:sz="4" w:space="0" w:color="auto"/>
              <w:right w:val="single" w:sz="4" w:space="0" w:color="auto"/>
            </w:tcBorders>
          </w:tcPr>
          <w:p w:rsidR="00D06923" w:rsidRPr="00F904B5" w:rsidRDefault="00D06923" w:rsidP="005E090D">
            <w:pPr>
              <w:pStyle w:val="CRCoverPage"/>
              <w:tabs>
                <w:tab w:val="left" w:pos="950"/>
              </w:tabs>
              <w:spacing w:after="0"/>
              <w:ind w:left="241" w:hanging="241"/>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releases:</w:t>
            </w:r>
            <w:r w:rsidRPr="00F904B5">
              <w:rPr>
                <w:i/>
                <w:noProof/>
                <w:sz w:val="18"/>
              </w:rPr>
              <w:br/>
              <w:t>Rel-8</w:t>
            </w:r>
            <w:r w:rsidRPr="00F904B5">
              <w:rPr>
                <w:i/>
                <w:noProof/>
                <w:sz w:val="18"/>
              </w:rPr>
              <w:tab/>
              <w:t>(Release 8)</w:t>
            </w:r>
            <w:r w:rsidRPr="00F904B5">
              <w:rPr>
                <w:i/>
                <w:noProof/>
                <w:sz w:val="18"/>
              </w:rPr>
              <w:br/>
              <w:t>Rel-9</w:t>
            </w:r>
            <w:r w:rsidRPr="00F904B5">
              <w:rPr>
                <w:i/>
                <w:noProof/>
                <w:sz w:val="18"/>
              </w:rPr>
              <w:tab/>
              <w:t>(Release 9)</w:t>
            </w:r>
            <w:r w:rsidRPr="00F904B5">
              <w:rPr>
                <w:i/>
                <w:noProof/>
                <w:sz w:val="18"/>
              </w:rPr>
              <w:br/>
              <w:t>Rel-10</w:t>
            </w:r>
            <w:r w:rsidRPr="00F904B5">
              <w:rPr>
                <w:i/>
                <w:noProof/>
                <w:sz w:val="18"/>
              </w:rPr>
              <w:tab/>
              <w:t>(Release 10)</w:t>
            </w:r>
            <w:r w:rsidRPr="00F904B5">
              <w:rPr>
                <w:i/>
                <w:noProof/>
                <w:sz w:val="18"/>
              </w:rPr>
              <w:br/>
              <w:t>Rel-11</w:t>
            </w:r>
            <w:r w:rsidRPr="00F904B5">
              <w:rPr>
                <w:i/>
                <w:noProof/>
                <w:sz w:val="18"/>
              </w:rPr>
              <w:tab/>
              <w:t>(Release 11)</w:t>
            </w:r>
            <w:r w:rsidRPr="00F904B5">
              <w:rPr>
                <w:i/>
                <w:noProof/>
                <w:sz w:val="18"/>
              </w:rPr>
              <w:br/>
              <w:t>Rel-12</w:t>
            </w:r>
            <w:r w:rsidRPr="00F904B5">
              <w:rPr>
                <w:i/>
                <w:noProof/>
                <w:sz w:val="18"/>
              </w:rPr>
              <w:tab/>
              <w:t>(Release 12)</w:t>
            </w:r>
            <w:r w:rsidRPr="00F904B5">
              <w:rPr>
                <w:i/>
                <w:noProof/>
                <w:sz w:val="18"/>
              </w:rPr>
              <w:br/>
            </w:r>
            <w:bookmarkStart w:id="3" w:name="OLE_LINK1"/>
            <w:r w:rsidRPr="00F904B5">
              <w:rPr>
                <w:i/>
                <w:noProof/>
                <w:sz w:val="18"/>
              </w:rPr>
              <w:t>Rel-13</w:t>
            </w:r>
            <w:r w:rsidRPr="00F904B5">
              <w:rPr>
                <w:i/>
                <w:noProof/>
                <w:sz w:val="18"/>
              </w:rPr>
              <w:tab/>
              <w:t>(Release 13)</w:t>
            </w:r>
            <w:bookmarkEnd w:id="3"/>
            <w:r w:rsidRPr="00F904B5">
              <w:rPr>
                <w:i/>
                <w:noProof/>
                <w:sz w:val="18"/>
              </w:rPr>
              <w:br/>
              <w:t>Rel-14</w:t>
            </w:r>
            <w:r w:rsidRPr="00F904B5">
              <w:rPr>
                <w:i/>
                <w:noProof/>
                <w:sz w:val="18"/>
              </w:rPr>
              <w:tab/>
              <w:t>(Release 14)</w:t>
            </w:r>
            <w:r w:rsidRPr="00F904B5">
              <w:rPr>
                <w:i/>
                <w:noProof/>
                <w:sz w:val="18"/>
              </w:rPr>
              <w:br/>
              <w:t>Rel-15</w:t>
            </w:r>
            <w:r w:rsidRPr="00F904B5">
              <w:rPr>
                <w:i/>
                <w:noProof/>
                <w:sz w:val="18"/>
              </w:rPr>
              <w:tab/>
              <w:t>(Release 15)</w:t>
            </w:r>
            <w:r w:rsidRPr="00F904B5">
              <w:rPr>
                <w:i/>
                <w:noProof/>
                <w:sz w:val="18"/>
              </w:rPr>
              <w:br/>
              <w:t>Rel-16</w:t>
            </w:r>
            <w:r w:rsidRPr="00F904B5">
              <w:rPr>
                <w:i/>
                <w:noProof/>
                <w:sz w:val="18"/>
              </w:rPr>
              <w:tab/>
              <w:t>(Release 16)</w:t>
            </w:r>
          </w:p>
        </w:tc>
      </w:tr>
      <w:tr w:rsidR="00D06923" w:rsidRPr="00F904B5" w:rsidTr="005E090D">
        <w:tc>
          <w:tcPr>
            <w:tcW w:w="1843" w:type="dxa"/>
          </w:tcPr>
          <w:p w:rsidR="00D06923" w:rsidRPr="00F904B5" w:rsidRDefault="00D06923" w:rsidP="005E090D">
            <w:pPr>
              <w:pStyle w:val="CRCoverPage"/>
              <w:spacing w:after="0"/>
              <w:rPr>
                <w:b/>
                <w:i/>
                <w:noProof/>
                <w:sz w:val="8"/>
                <w:szCs w:val="8"/>
              </w:rPr>
            </w:pPr>
          </w:p>
        </w:tc>
        <w:tc>
          <w:tcPr>
            <w:tcW w:w="7798" w:type="dxa"/>
            <w:gridSpan w:val="10"/>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Reason for change:</w:t>
            </w:r>
          </w:p>
        </w:tc>
        <w:tc>
          <w:tcPr>
            <w:tcW w:w="7373" w:type="dxa"/>
            <w:gridSpan w:val="9"/>
            <w:tcBorders>
              <w:top w:val="single" w:sz="4" w:space="0" w:color="auto"/>
              <w:right w:val="single" w:sz="4" w:space="0" w:color="auto"/>
            </w:tcBorders>
            <w:shd w:val="pct30" w:color="FFFF00" w:fill="auto"/>
          </w:tcPr>
          <w:p w:rsidR="00D06923" w:rsidRPr="00F904B5" w:rsidRDefault="000A4FFD" w:rsidP="000A4FFD">
            <w:pPr>
              <w:pStyle w:val="CRCoverPage"/>
              <w:spacing w:after="0"/>
              <w:ind w:left="100"/>
              <w:rPr>
                <w:noProof/>
                <w:lang w:eastAsia="ko-KR"/>
              </w:rPr>
            </w:pPr>
            <w:r>
              <w:rPr>
                <w:noProof/>
                <w:lang w:eastAsia="ko-KR"/>
              </w:rPr>
              <w:t>For Registration Procedure and Service Request Procedure, the presence of Establishment Cause and its use is described in the case of NG-RAN. For NG-RAN the use of Establishment Cause also applies for PDU Sessio</w:t>
            </w:r>
            <w:r w:rsidR="00CB0871">
              <w:rPr>
                <w:noProof/>
                <w:lang w:eastAsia="ko-KR"/>
              </w:rPr>
              <w:t>n Establishment Procedure</w:t>
            </w:r>
            <w:r>
              <w:rPr>
                <w:noProof/>
                <w:lang w:eastAsia="ko-KR"/>
              </w:rPr>
              <w:t xml:space="preserve">.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Summary of change:</w:t>
            </w:r>
          </w:p>
        </w:tc>
        <w:tc>
          <w:tcPr>
            <w:tcW w:w="7373" w:type="dxa"/>
            <w:gridSpan w:val="9"/>
            <w:tcBorders>
              <w:right w:val="single" w:sz="4" w:space="0" w:color="auto"/>
            </w:tcBorders>
            <w:shd w:val="pct30" w:color="FFFF00" w:fill="auto"/>
          </w:tcPr>
          <w:p w:rsidR="00D06923" w:rsidRPr="00F904B5" w:rsidRDefault="000A4FFD" w:rsidP="005E090D">
            <w:pPr>
              <w:pStyle w:val="CRCoverPage"/>
              <w:spacing w:after="0"/>
              <w:ind w:left="100"/>
              <w:rPr>
                <w:noProof/>
                <w:lang w:eastAsia="ko-KR"/>
              </w:rPr>
            </w:pPr>
            <w:r>
              <w:rPr>
                <w:noProof/>
                <w:lang w:eastAsia="ko-KR"/>
              </w:rPr>
              <w:t>Added that in case of NG-RAN the N2 Message includes the Establishment Cause that was received as part of AN parameters.</w:t>
            </w:r>
            <w:r w:rsidR="00D53580">
              <w:rPr>
                <w:noProof/>
                <w:lang w:eastAsia="ko-KR"/>
              </w:rPr>
              <w:t xml:space="preserve">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6923" w:rsidRPr="00F904B5" w:rsidRDefault="00CB0871" w:rsidP="00CB0871">
            <w:pPr>
              <w:pStyle w:val="CRCoverPage"/>
              <w:spacing w:after="0"/>
              <w:ind w:left="100"/>
              <w:rPr>
                <w:noProof/>
                <w:lang w:eastAsia="ko-KR"/>
              </w:rPr>
            </w:pPr>
            <w:r>
              <w:rPr>
                <w:noProof/>
                <w:lang w:eastAsia="ko-KR"/>
              </w:rPr>
              <w:t>The use of</w:t>
            </w:r>
            <w:r w:rsidR="000A4FFD">
              <w:rPr>
                <w:noProof/>
                <w:lang w:eastAsia="ko-KR"/>
              </w:rPr>
              <w:t xml:space="preserve"> Establishment Cause missing from PDU Session Establishment </w:t>
            </w:r>
            <w:r>
              <w:rPr>
                <w:noProof/>
                <w:lang w:eastAsia="ko-KR"/>
              </w:rPr>
              <w:t>Procedure</w:t>
            </w:r>
            <w:r w:rsidR="000A4FFD">
              <w:rPr>
                <w:noProof/>
                <w:lang w:eastAsia="ko-KR"/>
              </w:rPr>
              <w:t xml:space="preserve">. </w:t>
            </w:r>
          </w:p>
        </w:tc>
      </w:tr>
      <w:tr w:rsidR="00D06923" w:rsidRPr="00F904B5" w:rsidTr="005E090D">
        <w:tc>
          <w:tcPr>
            <w:tcW w:w="2268" w:type="dxa"/>
            <w:gridSpan w:val="2"/>
          </w:tcPr>
          <w:p w:rsidR="00D06923" w:rsidRPr="00F904B5" w:rsidRDefault="00D06923" w:rsidP="005E090D">
            <w:pPr>
              <w:pStyle w:val="CRCoverPage"/>
              <w:spacing w:after="0"/>
              <w:rPr>
                <w:b/>
                <w:i/>
                <w:noProof/>
                <w:sz w:val="8"/>
                <w:szCs w:val="8"/>
              </w:rPr>
            </w:pPr>
          </w:p>
        </w:tc>
        <w:tc>
          <w:tcPr>
            <w:tcW w:w="7373" w:type="dxa"/>
            <w:gridSpan w:val="9"/>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Clauses affected:</w:t>
            </w:r>
          </w:p>
        </w:tc>
        <w:tc>
          <w:tcPr>
            <w:tcW w:w="7373" w:type="dxa"/>
            <w:gridSpan w:val="9"/>
            <w:tcBorders>
              <w:top w:val="single" w:sz="4" w:space="0" w:color="auto"/>
              <w:right w:val="single" w:sz="4" w:space="0" w:color="auto"/>
            </w:tcBorders>
            <w:shd w:val="pct30" w:color="FFFF00" w:fill="auto"/>
          </w:tcPr>
          <w:p w:rsidR="00D06923" w:rsidRPr="00F904B5" w:rsidRDefault="00CB0871" w:rsidP="005E090D">
            <w:pPr>
              <w:pStyle w:val="CRCoverPage"/>
              <w:spacing w:after="0"/>
              <w:ind w:left="100"/>
              <w:rPr>
                <w:noProof/>
                <w:lang w:eastAsia="ko-KR"/>
              </w:rPr>
            </w:pPr>
            <w:r>
              <w:rPr>
                <w:noProof/>
                <w:lang w:eastAsia="ko-KR"/>
              </w:rPr>
              <w:t>4.3.2.2</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6923" w:rsidRPr="00F904B5" w:rsidRDefault="00D06923" w:rsidP="005E090D">
            <w:pPr>
              <w:pStyle w:val="CRCoverPage"/>
              <w:spacing w:after="0"/>
              <w:jc w:val="center"/>
              <w:rPr>
                <w:b/>
                <w:caps/>
                <w:noProof/>
              </w:rPr>
            </w:pPr>
            <w:r w:rsidRPr="00F904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6923" w:rsidRPr="00F904B5" w:rsidRDefault="00D06923" w:rsidP="005E090D">
            <w:pPr>
              <w:pStyle w:val="CRCoverPage"/>
              <w:spacing w:after="0"/>
              <w:jc w:val="center"/>
              <w:rPr>
                <w:b/>
                <w:caps/>
                <w:noProof/>
              </w:rPr>
            </w:pPr>
            <w:r w:rsidRPr="00F904B5">
              <w:rPr>
                <w:b/>
                <w:caps/>
                <w:noProof/>
              </w:rPr>
              <w:t>N</w:t>
            </w:r>
          </w:p>
        </w:tc>
        <w:tc>
          <w:tcPr>
            <w:tcW w:w="2977" w:type="dxa"/>
            <w:gridSpan w:val="3"/>
          </w:tcPr>
          <w:p w:rsidR="00D06923" w:rsidRPr="00F904B5" w:rsidRDefault="00D06923" w:rsidP="005E09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6923" w:rsidRPr="00F904B5" w:rsidRDefault="00D06923" w:rsidP="005E090D">
            <w:pPr>
              <w:pStyle w:val="CRCoverPage"/>
              <w:spacing w:after="0"/>
              <w:ind w:left="99"/>
              <w:rPr>
                <w:noProof/>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tabs>
                <w:tab w:val="right" w:pos="2893"/>
              </w:tabs>
              <w:spacing w:after="0"/>
              <w:rPr>
                <w:noProof/>
              </w:rPr>
            </w:pPr>
            <w:r w:rsidRPr="00F904B5">
              <w:rPr>
                <w:noProof/>
              </w:rPr>
              <w:t xml:space="preserve"> Other core specifications</w:t>
            </w:r>
            <w:r w:rsidRPr="00F904B5">
              <w:rPr>
                <w:noProof/>
              </w:rPr>
              <w:tab/>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Test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O&amp;M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p>
        </w:tc>
        <w:tc>
          <w:tcPr>
            <w:tcW w:w="7373" w:type="dxa"/>
            <w:gridSpan w:val="9"/>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comments:</w:t>
            </w:r>
          </w:p>
        </w:tc>
        <w:tc>
          <w:tcPr>
            <w:tcW w:w="7373" w:type="dxa"/>
            <w:gridSpan w:val="9"/>
            <w:tcBorders>
              <w:bottom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rPr>
            </w:pPr>
          </w:p>
        </w:tc>
      </w:tr>
    </w:tbl>
    <w:p w:rsidR="00D06923" w:rsidRDefault="00D06923" w:rsidP="00D06923">
      <w:pPr>
        <w:pStyle w:val="CRCoverPage"/>
        <w:spacing w:after="0"/>
        <w:rPr>
          <w:noProof/>
          <w:sz w:val="8"/>
          <w:szCs w:val="8"/>
        </w:rPr>
      </w:pPr>
    </w:p>
    <w:p w:rsidR="00D06923" w:rsidRDefault="00D06923" w:rsidP="00D06923">
      <w:pPr>
        <w:rPr>
          <w:noProof/>
        </w:rPr>
        <w:sectPr w:rsidR="00D06923">
          <w:headerReference w:type="even" r:id="rId10"/>
          <w:footnotePr>
            <w:numRestart w:val="eachSect"/>
          </w:footnotePr>
          <w:pgSz w:w="11907" w:h="16840" w:code="9"/>
          <w:pgMar w:top="1418" w:right="1134" w:bottom="1134" w:left="1134" w:header="680" w:footer="567" w:gutter="0"/>
          <w:cols w:space="720"/>
        </w:sectPr>
      </w:pPr>
    </w:p>
    <w:p w:rsidR="00D06923" w:rsidRPr="0054665D" w:rsidRDefault="00D06923" w:rsidP="00D069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343733" w:rsidRPr="00DB69DA" w:rsidRDefault="00343733" w:rsidP="00DB69DA">
      <w:pPr>
        <w:pStyle w:val="Heading4"/>
        <w:spacing w:before="120" w:after="180"/>
        <w:ind w:left="1418" w:hanging="1418"/>
        <w:rPr>
          <w:rFonts w:ascii="Arial" w:eastAsia="Times New Roman" w:hAnsi="Arial" w:cs="Times New Roman"/>
          <w:i w:val="0"/>
          <w:iCs w:val="0"/>
          <w:color w:val="auto"/>
          <w:sz w:val="24"/>
          <w:lang w:val="x-none" w:eastAsia="ko-KR"/>
        </w:rPr>
      </w:pPr>
      <w:bookmarkStart w:id="4" w:name="_Toc509916271"/>
      <w:bookmarkEnd w:id="0"/>
      <w:r w:rsidRPr="00DB69DA">
        <w:rPr>
          <w:rFonts w:ascii="Arial" w:eastAsia="Times New Roman" w:hAnsi="Arial" w:cs="Times New Roman"/>
          <w:i w:val="0"/>
          <w:iCs w:val="0"/>
          <w:color w:val="auto"/>
          <w:sz w:val="24"/>
          <w:lang w:val="x-none" w:eastAsia="ko-KR"/>
        </w:rPr>
        <w:t>4.3.2.2</w:t>
      </w:r>
      <w:r w:rsidRPr="00DB69DA">
        <w:rPr>
          <w:rFonts w:ascii="Arial" w:eastAsia="Times New Roman" w:hAnsi="Arial" w:cs="Times New Roman"/>
          <w:i w:val="0"/>
          <w:iCs w:val="0"/>
          <w:color w:val="auto"/>
          <w:sz w:val="24"/>
          <w:lang w:val="x-none" w:eastAsia="ko-KR"/>
        </w:rPr>
        <w:tab/>
        <w:t>UE Requested PDU Session Establishment</w:t>
      </w:r>
      <w:bookmarkEnd w:id="4"/>
    </w:p>
    <w:p w:rsidR="00343733" w:rsidRPr="00050CA8" w:rsidRDefault="00343733" w:rsidP="00343733">
      <w:pPr>
        <w:pStyle w:val="Heading5"/>
      </w:pPr>
      <w:bookmarkStart w:id="5" w:name="_Toc509916272"/>
      <w:r w:rsidRPr="00050CA8">
        <w:t>4.3.2.2.1</w:t>
      </w:r>
      <w:r w:rsidRPr="00050CA8">
        <w:tab/>
        <w:t>Non-roaming and Roaming with Local Breakout</w:t>
      </w:r>
      <w:bookmarkEnd w:id="5"/>
    </w:p>
    <w:p w:rsidR="00343733" w:rsidRPr="00050CA8" w:rsidRDefault="00343733" w:rsidP="00343733">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343733" w:rsidRDefault="00343733" w:rsidP="00343733">
      <w:pPr>
        <w:pStyle w:val="B1"/>
      </w:pPr>
      <w:r w:rsidRPr="00050CA8">
        <w:t>-</w:t>
      </w:r>
      <w:r w:rsidRPr="00050CA8">
        <w:tab/>
        <w:t>Establish a new PDU Session;</w:t>
      </w:r>
    </w:p>
    <w:p w:rsidR="00343733" w:rsidRPr="00050CA8" w:rsidRDefault="00343733" w:rsidP="00343733">
      <w:pPr>
        <w:pStyle w:val="B1"/>
      </w:pPr>
      <w:r>
        <w:t>-</w:t>
      </w:r>
      <w:r>
        <w:tab/>
        <w:t>Handover a PDN Connection in EPS to PDU Session in 5GS without N26 interface;</w:t>
      </w:r>
    </w:p>
    <w:p w:rsidR="00343733" w:rsidRPr="00050CA8" w:rsidRDefault="00343733" w:rsidP="00343733">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343733" w:rsidRPr="00050CA8" w:rsidRDefault="00343733" w:rsidP="00343733">
      <w:pPr>
        <w:pStyle w:val="B1"/>
      </w:pPr>
      <w:r w:rsidRPr="00050CA8">
        <w:t>-</w:t>
      </w:r>
      <w:r w:rsidRPr="00050CA8">
        <w:tab/>
      </w:r>
      <w:r>
        <w:rPr>
          <w:lang w:val="en-GB"/>
        </w:rPr>
        <w:t>R</w:t>
      </w:r>
      <w:r w:rsidRPr="00050CA8">
        <w:t>equest a PDU Session for Emergency services.</w:t>
      </w:r>
    </w:p>
    <w:p w:rsidR="00343733" w:rsidRPr="00050CA8" w:rsidRDefault="00343733" w:rsidP="00343733">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6" w:name="_MON_1575551957"/>
    <w:bookmarkEnd w:id="6"/>
    <w:p w:rsidR="00343733" w:rsidRDefault="00343733" w:rsidP="00343733">
      <w:pPr>
        <w:pStyle w:val="TH"/>
      </w:pPr>
      <w:r w:rsidRPr="00050CA8">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616.7pt" o:ole="">
            <v:imagedata r:id="rId11" o:title=""/>
          </v:shape>
          <o:OLEObject Type="Embed" ProgID="Word.Picture.8" ShapeID="_x0000_i1025" DrawAspect="Content" ObjectID="_1584526141" r:id="rId12"/>
        </w:object>
      </w:r>
    </w:p>
    <w:p w:rsidR="00343733" w:rsidRPr="00050CA8" w:rsidRDefault="00343733" w:rsidP="00343733">
      <w:pPr>
        <w:pStyle w:val="TF"/>
      </w:pPr>
      <w:r w:rsidRPr="00050CA8">
        <w:lastRenderedPageBreak/>
        <w:t>Figure 4.3.2.2.1-1: UE-requested PDU Session Establishment for non-roaming and roaming with local breakout</w:t>
      </w:r>
    </w:p>
    <w:p w:rsidR="00343733" w:rsidRPr="00050CA8" w:rsidRDefault="00343733" w:rsidP="00343733">
      <w:r w:rsidRPr="00050CA8">
        <w:t>The procedure assumes that the UE has already registered on the AMF thus unless the UE is Emergency registered the AMF has already retrieved the user subscription data from the UDM.</w:t>
      </w:r>
    </w:p>
    <w:p w:rsidR="00343733" w:rsidRPr="005E090D" w:rsidRDefault="00343733" w:rsidP="00343733">
      <w:pPr>
        <w:pStyle w:val="B1"/>
        <w:rPr>
          <w:lang w:val="en-US"/>
        </w:rPr>
      </w:pPr>
      <w:r w:rsidRPr="00050CA8">
        <w:t>1.</w:t>
      </w:r>
      <w:r w:rsidRPr="00050CA8">
        <w:tab/>
        <w:t>From UE to AMF: NAS Message (S-NSSAI</w:t>
      </w:r>
      <w:r w:rsidRPr="00EF7834">
        <w:rPr>
          <w:lang w:val="en-GB"/>
        </w:rPr>
        <w:t>(s)</w:t>
      </w:r>
      <w:r w:rsidRPr="00050CA8">
        <w:t>, DNN, PDU Session ID, Request type, Old PDU Session ID, N1 SM container (PDU Session Establishment Request)).</w:t>
      </w:r>
      <w:r>
        <w:rPr>
          <w:lang w:val="en-US"/>
        </w:rPr>
        <w:t xml:space="preserve"> </w:t>
      </w:r>
    </w:p>
    <w:p w:rsidR="00343733" w:rsidRPr="00050CA8" w:rsidRDefault="00343733" w:rsidP="00343733">
      <w:pPr>
        <w:pStyle w:val="B1"/>
      </w:pPr>
      <w:r w:rsidRPr="00050CA8">
        <w:tab/>
        <w:t>In order to establish a new PDU Session, the UE generates a new PDU Session ID.</w:t>
      </w:r>
    </w:p>
    <w:p w:rsidR="00343733" w:rsidRPr="00050CA8" w:rsidRDefault="00343733" w:rsidP="00343733">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rPr>
          <w:lang w:val="en-GB"/>
        </w:rPr>
        <w:t xml:space="preserve">Requested </w:t>
      </w:r>
      <w:r w:rsidRPr="00050CA8">
        <w:t xml:space="preserve">PDU Type, </w:t>
      </w:r>
      <w:r w:rsidRPr="0085429D">
        <w:t>a Requested</w:t>
      </w:r>
      <w:r w:rsidRPr="00050CA8">
        <w:t xml:space="preserve"> SSC mode,</w:t>
      </w:r>
      <w:r>
        <w:rPr>
          <w:lang w:val="en-GB"/>
        </w:rPr>
        <w:t xml:space="preserve"> 5GSM Capability,</w:t>
      </w:r>
      <w:r w:rsidRPr="00050CA8">
        <w:t xml:space="preserve"> Protocol Configuration Options</w:t>
      </w:r>
      <w:r w:rsidRPr="0085429D">
        <w:rPr>
          <w:lang w:val="en-US"/>
        </w:rPr>
        <w:t xml:space="preserve">, </w:t>
      </w:r>
      <w:r w:rsidRPr="0085429D">
        <w:t>SM PDU DN Request Container</w:t>
      </w:r>
      <w:r w:rsidRPr="00050CA8">
        <w:t>.</w:t>
      </w:r>
    </w:p>
    <w:p w:rsidR="00343733" w:rsidRDefault="00343733" w:rsidP="00343733">
      <w:pPr>
        <w:pStyle w:val="B1"/>
        <w:rPr>
          <w:lang w:val="en-GB"/>
        </w:rPr>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lang w:val="en-GB"/>
        </w:rPr>
        <w:t xml:space="preserve"> </w:t>
      </w:r>
      <w:r w:rsidRPr="00146E33">
        <w:rPr>
          <w:lang w:val="en-GB"/>
        </w:rPr>
        <w:t>a PDU Session handover from</w:t>
      </w:r>
      <w:r w:rsidRPr="00050CA8">
        <w:t xml:space="preserve"> an existing PDN connection in EPC.</w:t>
      </w:r>
      <w:r w:rsidRPr="00524F6D">
        <w:rPr>
          <w:lang w:val="en-GB"/>
        </w:rPr>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S-NSSAI(s) are set as described in TS 23.501 [2] clause 5.15.7.2</w:t>
      </w:r>
    </w:p>
    <w:p w:rsidR="00343733" w:rsidRDefault="00343733" w:rsidP="00343733">
      <w:pPr>
        <w:pStyle w:val="B1"/>
      </w:pPr>
      <w:r>
        <w:rPr>
          <w:lang w:val="en-GB"/>
        </w:rP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343733" w:rsidRPr="00050CA8" w:rsidRDefault="00343733" w:rsidP="00343733">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p>
    <w:p w:rsidR="00343733" w:rsidRDefault="00343733" w:rsidP="00343733">
      <w:pPr>
        <w:pStyle w:val="B1"/>
        <w:rPr>
          <w:lang w:val="en-GB"/>
        </w:rPr>
      </w:pPr>
      <w:r>
        <w:rPr>
          <w:lang w:val="en-GB"/>
        </w:rPr>
        <w:tab/>
        <w:t>The 5GSM Capability indicates UE's support for Reflective QoS and for Multi-homed IPv6 PDU Session (only if the Requested PDU Type was set to "IPv6" or "IPv4v6").</w:t>
      </w:r>
    </w:p>
    <w:p w:rsidR="00343733" w:rsidRPr="00710346" w:rsidRDefault="00343733" w:rsidP="00343733">
      <w:pPr>
        <w:pStyle w:val="B1"/>
        <w:rPr>
          <w:lang w:val="en-US"/>
        </w:rPr>
      </w:pPr>
      <w:r w:rsidRPr="00050CA8">
        <w:tab/>
        <w:t>The NAS message sent by the UE is encapsulated by the AN in a N2 message towards the AMF that should include User location information and Access Type Information.</w:t>
      </w:r>
      <w:ins w:id="7" w:author="Vencore Labs2" w:date="2018-04-02T12:46:00Z">
        <w:r w:rsidR="00710346">
          <w:rPr>
            <w:lang w:val="en-US"/>
          </w:rPr>
          <w:t xml:space="preserve"> </w:t>
        </w:r>
      </w:ins>
      <w:ins w:id="8" w:author="Vencore Labs2" w:date="2018-04-06T10:26:00Z">
        <w:r w:rsidR="009A7E61">
          <w:rPr>
            <w:lang w:val="en-US"/>
          </w:rPr>
          <w:t>If supported by the AN</w:t>
        </w:r>
      </w:ins>
      <w:ins w:id="9" w:author="Vencore Labs2" w:date="2018-04-02T12:47:00Z">
        <w:r w:rsidR="00710346">
          <w:rPr>
            <w:lang w:val="en-US"/>
          </w:rPr>
          <w:t>, t</w:t>
        </w:r>
      </w:ins>
      <w:ins w:id="10" w:author="Vencore Labs2" w:date="2018-04-02T12:46:00Z">
        <w:r w:rsidR="00710346">
          <w:rPr>
            <w:lang w:val="en-US"/>
          </w:rPr>
          <w:t xml:space="preserve">he N2 message </w:t>
        </w:r>
      </w:ins>
      <w:ins w:id="11" w:author="Vencore Labs2" w:date="2018-04-02T12:47:00Z">
        <w:r w:rsidR="00710346">
          <w:rPr>
            <w:lang w:val="en-US"/>
          </w:rPr>
          <w:t xml:space="preserve">includes the Establishment Cause </w:t>
        </w:r>
      </w:ins>
      <w:ins w:id="12" w:author="Vencore Labs2" w:date="2018-04-02T12:48:00Z">
        <w:r w:rsidR="00710346">
          <w:rPr>
            <w:lang w:val="en-US"/>
          </w:rPr>
          <w:t>received by the AN as part of AN parameters. The Establishment Cause provides the reason for requesting an establishment of an RRC connectio</w:t>
        </w:r>
      </w:ins>
      <w:ins w:id="13" w:author="Vencore Labs2" w:date="2018-04-02T12:49:00Z">
        <w:r w:rsidR="00710346">
          <w:rPr>
            <w:lang w:val="en-US"/>
          </w:rPr>
          <w:t>n.</w:t>
        </w:r>
      </w:ins>
    </w:p>
    <w:p w:rsidR="00343733" w:rsidRDefault="00343733" w:rsidP="00343733">
      <w:pPr>
        <w:pStyle w:val="B1"/>
      </w:pPr>
      <w:r w:rsidRPr="00050CA8">
        <w:tab/>
        <w:t>The PDU Session Establishment Request message may contain SM PDU DN Request Container containing information for the PDU Session authorization by the external DN.</w:t>
      </w:r>
    </w:p>
    <w:p w:rsidR="00343733" w:rsidRPr="00050CA8" w:rsidRDefault="00343733" w:rsidP="00343733">
      <w:pPr>
        <w:pStyle w:val="B1"/>
      </w:pPr>
      <w:r>
        <w:tab/>
        <w:t>The UE includes the S-NSSAI from the Allowed NSSAI</w:t>
      </w:r>
      <w:r>
        <w:rPr>
          <w:lang w:val="en-GB"/>
        </w:rPr>
        <w:t xml:space="preserve"> of the current access type</w:t>
      </w:r>
      <w:r>
        <w:t xml:space="preserve">. If the Mapping </w:t>
      </w:r>
      <w:r>
        <w:rPr>
          <w:lang w:val="en-GB"/>
        </w:rPr>
        <w:t>o</w:t>
      </w:r>
      <w:r>
        <w:t>f Allowed NSSAI was provided to the UE, the UE shall provide both the S-NSSAI from the Allowed NSSAI and the corresponding S-NSSAI from the</w:t>
      </w:r>
      <w:r>
        <w:rPr>
          <w:lang w:val="en-GB"/>
        </w:rPr>
        <w:t xml:space="preserve"> Mapping Of Allowed NSSAI</w:t>
      </w:r>
      <w:r>
        <w:t>.</w:t>
      </w:r>
    </w:p>
    <w:p w:rsidR="00343733" w:rsidRPr="00050CA8" w:rsidRDefault="00343733" w:rsidP="00343733">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rsidR="00343733" w:rsidRPr="00050CA8" w:rsidRDefault="00343733" w:rsidP="00343733">
      <w:pPr>
        <w:pStyle w:val="B1"/>
      </w:pPr>
      <w:r w:rsidRPr="00050CA8">
        <w:tab/>
        <w:t xml:space="preserve">The AMF receives from the AN the NAS SM message (built in step 1) together with User Location Information (e.g. Cell Id in case of the </w:t>
      </w:r>
      <w:r>
        <w:t>NG-</w:t>
      </w:r>
      <w:r w:rsidRPr="00050CA8">
        <w:t>RAN).</w:t>
      </w:r>
    </w:p>
    <w:p w:rsidR="00343733" w:rsidRPr="00050CA8" w:rsidRDefault="00343733" w:rsidP="00343733">
      <w:pPr>
        <w:pStyle w:val="B1"/>
      </w:pPr>
      <w:r w:rsidRPr="00050CA8">
        <w:rPr>
          <w:lang w:eastAsia="zh-CN"/>
        </w:rPr>
        <w:tab/>
        <w:t>The UE shall not trigger a PDU Session establishment for a PDU Session corresponding to a LADN when the UE is outside the area of availability of the LADN.</w:t>
      </w:r>
    </w:p>
    <w:p w:rsidR="00343733" w:rsidRDefault="00343733" w:rsidP="00343733">
      <w:pPr>
        <w:pStyle w:val="B1"/>
        <w:rPr>
          <w:lang w:val="en-GB"/>
        </w:rPr>
      </w:pPr>
      <w:r>
        <w:rPr>
          <w:lang w:val="en-GB"/>
        </w:rPr>
        <w:tab/>
        <w:t>If the UE is establishing a PDU session for IMS, and the UE is configured to discover the P-CSCF address during connectivity establishment, the UE shall include an indicator that it requests a P</w:t>
      </w:r>
      <w:r>
        <w:rPr>
          <w:lang w:val="en-GB"/>
        </w:rPr>
        <w:noBreakHyphen/>
        <w:t>CSCF IP address(es) within the SM container.</w:t>
      </w:r>
    </w:p>
    <w:p w:rsidR="00343733" w:rsidRDefault="00343733" w:rsidP="00343733">
      <w:pPr>
        <w:pStyle w:val="B1"/>
        <w:rPr>
          <w:lang w:val="en-GB"/>
        </w:rPr>
      </w:pPr>
      <w:r>
        <w:rPr>
          <w:lang w:val="en-GB"/>
        </w:rPr>
        <w:lastRenderedPageBreak/>
        <w:tab/>
        <w:t>The PS Data Off status is included in PCO (Protocol Configuration Options) in the PDU Session Establishment Request message.</w:t>
      </w:r>
    </w:p>
    <w:p w:rsidR="00343733" w:rsidRPr="00050CA8" w:rsidRDefault="00343733" w:rsidP="00343733">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rsidR="00343733" w:rsidRPr="00050CA8" w:rsidRDefault="00343733" w:rsidP="00343733">
      <w:pPr>
        <w:pStyle w:val="B1"/>
        <w:rPr>
          <w:lang w:eastAsia="zh-CN"/>
        </w:rPr>
      </w:pPr>
      <w:r w:rsidRPr="00050CA8">
        <w:rPr>
          <w:lang w:eastAsia="zh-CN"/>
        </w:rPr>
        <w:tab/>
      </w:r>
      <w:r w:rsidRPr="00050CA8">
        <w:t>The AMF selects an SMF as described in clause 4.3.2.2.3. If the Request Type indicates "Initial request" or the request is due to handover from EPS</w:t>
      </w:r>
      <w:r>
        <w:rPr>
          <w:lang w:val="en-GB"/>
        </w:rP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rPr>
          <w:lang w:val="en-GB"/>
        </w:rPr>
        <w:t>(s)</w:t>
      </w:r>
      <w:r w:rsidRPr="00050CA8">
        <w:rPr>
          <w:lang w:eastAsia="zh-CN"/>
        </w:rPr>
        <w:t xml:space="preserve">, </w:t>
      </w:r>
      <w:r>
        <w:rPr>
          <w:lang w:val="en-CA" w:eastAsia="zh-CN"/>
        </w:rPr>
        <w:t xml:space="preserve">the DNN, </w:t>
      </w:r>
      <w:r w:rsidRPr="00050CA8">
        <w:rPr>
          <w:lang w:eastAsia="zh-CN"/>
        </w:rPr>
        <w:t>the PDU Session ID and the SMF ID.</w:t>
      </w:r>
    </w:p>
    <w:p w:rsidR="00343733" w:rsidRPr="00050CA8" w:rsidRDefault="00343733" w:rsidP="00343733">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rsidRPr="00050CA8">
        <w:rPr>
          <w:lang w:eastAsia="zh-CN"/>
        </w:rPr>
        <w:t xml:space="preserve"> and the selected SMF ID.</w:t>
      </w:r>
    </w:p>
    <w:p w:rsidR="00343733" w:rsidRDefault="00343733" w:rsidP="00343733">
      <w:pPr>
        <w:pStyle w:val="B1"/>
        <w:rPr>
          <w:lang w:val="en-US"/>
        </w:rPr>
      </w:pPr>
      <w:r w:rsidRPr="00050CA8">
        <w:tab/>
      </w:r>
      <w:r w:rsidRPr="00524F6D">
        <w:rPr>
          <w:lang w:val="en-GB"/>
        </w:rPr>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p>
    <w:p w:rsidR="00343733" w:rsidRDefault="00343733" w:rsidP="00343733">
      <w:pPr>
        <w:pStyle w:val="B1"/>
        <w:rPr>
          <w:lang w:val="en-GB"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w:t>
      </w:r>
      <w:r>
        <w:rPr>
          <w:lang w:val="en-GB" w:eastAsia="zh-CN"/>
        </w:rPr>
        <w:t xml:space="preserve"> if the S-NSSAI of the PDU Session is present in the Allowed NSSAI of the target access type, the PDU Session Establishment procedure can be performed in the following cases:</w:t>
      </w:r>
    </w:p>
    <w:p w:rsidR="00343733" w:rsidRDefault="00343733" w:rsidP="00343733">
      <w:pPr>
        <w:pStyle w:val="B2"/>
        <w:rPr>
          <w:rFonts w:eastAsia="SimSun"/>
          <w:lang w:val="en-GB" w:eastAsia="zh-CN"/>
        </w:rPr>
      </w:pPr>
      <w:r>
        <w:rPr>
          <w:lang w:val="en-GB" w:eastAsia="zh-CN"/>
        </w:rPr>
        <w:t>-</w:t>
      </w:r>
      <w:r>
        <w:rPr>
          <w:lang w:val="en-GB"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r>
        <w:rPr>
          <w:rFonts w:eastAsia="SimSun"/>
          <w:lang w:val="en-GB" w:eastAsia="zh-CN"/>
        </w:rPr>
        <w:t>;</w:t>
      </w:r>
    </w:p>
    <w:p w:rsidR="00343733" w:rsidRDefault="00343733" w:rsidP="00343733">
      <w:pPr>
        <w:pStyle w:val="B2"/>
        <w:rPr>
          <w:rFonts w:eastAsia="SimSun"/>
          <w:lang w:val="en-GB" w:eastAsia="zh-CN"/>
        </w:rPr>
      </w:pPr>
      <w:r>
        <w:rPr>
          <w:rFonts w:eastAsia="SimSun"/>
          <w:lang w:val="en-GB" w:eastAsia="zh-CN"/>
        </w:rPr>
        <w:t>-</w:t>
      </w:r>
      <w:r>
        <w:rPr>
          <w:rFonts w:eastAsia="SimSun"/>
          <w:lang w:val="en-GB" w:eastAsia="zh-CN"/>
        </w:rPr>
        <w:tab/>
        <w:t>the SMF ID corresponding to the PDU Session ID belongs to the HPLMN;</w:t>
      </w:r>
    </w:p>
    <w:p w:rsidR="00343733" w:rsidRDefault="00343733" w:rsidP="00343733">
      <w:pPr>
        <w:pStyle w:val="B1"/>
        <w:rPr>
          <w:lang w:eastAsia="zh-CN"/>
        </w:rPr>
      </w:pPr>
      <w:r>
        <w:rPr>
          <w:rFonts w:eastAsia="SimSun"/>
          <w:lang w:val="en-GB" w:eastAsia="zh-CN"/>
        </w:rPr>
        <w:tab/>
        <w:t>O</w:t>
      </w:r>
      <w:r>
        <w:rPr>
          <w:rFonts w:eastAsia="SimSun"/>
          <w:lang w:eastAsia="zh-CN"/>
        </w:rPr>
        <w:t xml:space="preserve">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rsidR="00343733" w:rsidRPr="00050CA8" w:rsidRDefault="00343733" w:rsidP="00343733">
      <w:pPr>
        <w:pStyle w:val="NO"/>
      </w:pPr>
      <w:r>
        <w:t>NOTE 1:</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4"/>
    </w:p>
    <w:p w:rsidR="00343733" w:rsidRPr="00050CA8" w:rsidRDefault="00343733" w:rsidP="00343733">
      <w:pPr>
        <w:pStyle w:val="B1"/>
      </w:pPr>
      <w:r w:rsidRPr="00050CA8">
        <w:tab/>
        <w:t>The AMF shall reject a request coming from an UE when the UE is registered for Emergency services and the Request Type indicates neither "Emergency Request" nor "Existing Emergency PDU Session"</w:t>
      </w:r>
      <w:r w:rsidRPr="00651941">
        <w:rPr>
          <w:lang w:val="en-GB"/>
        </w:rPr>
        <w:t>.</w:t>
      </w:r>
      <w:r w:rsidRPr="00050CA8">
        <w:t xml:space="preserve"> When the Request Type indicates "Emergency Request", the AMF is not expecting any </w:t>
      </w:r>
      <w:r w:rsidRPr="00050CA8">
        <w:rPr>
          <w:lang w:eastAsia="zh-CN"/>
        </w:rPr>
        <w:t>S-NSSAI and DNN value provided by the UE and uses locally configured values instead.</w:t>
      </w:r>
    </w:p>
    <w:p w:rsidR="00343733" w:rsidRPr="00050CA8" w:rsidRDefault="00343733" w:rsidP="00343733">
      <w:pPr>
        <w:pStyle w:val="B1"/>
      </w:pPr>
      <w:r w:rsidRPr="00050CA8">
        <w:tab/>
        <w:t>If the Request Type indicates "Emergency Request" or "Existing Emergency PDU Session", the AMF selects the SMF as described in TS 23.501 [2], clause 5.16.4.</w:t>
      </w:r>
    </w:p>
    <w:p w:rsidR="00343733" w:rsidRPr="00050CA8" w:rsidRDefault="00343733" w:rsidP="00343733">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rPr>
          <w:lang w:val="en-GB"/>
        </w:rPr>
        <w:t xml:space="preserve"> PCF ID,</w:t>
      </w:r>
      <w:r w:rsidRPr="00050CA8">
        <w:t xml:space="preserve"> N1 SM container (PDU Session Establishment Request), User location information, Access Type, PEI, GPSI</w:t>
      </w:r>
      <w:r>
        <w:t>, Subscription For PDU Session Status Notification, DNN Selection Mode</w:t>
      </w:r>
      <w:r w:rsidRPr="00050CA8">
        <w:t>) or Nsmf_PDUSession_UpdateSMContext Request (SUPI, DNN, S-NSSAI</w:t>
      </w:r>
      <w:r>
        <w:t>(s)</w:t>
      </w:r>
      <w:r w:rsidRPr="00050CA8">
        <w:t>, PDU Session ID, AMF ID, Request Type, N1 SM container (PDU Session Establishment Request), User location information, Access Type, RAT type, PEI).</w:t>
      </w:r>
    </w:p>
    <w:p w:rsidR="00343733" w:rsidRPr="00050CA8" w:rsidRDefault="00343733" w:rsidP="00343733">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rsidR="00343733" w:rsidRDefault="00343733" w:rsidP="00343733">
      <w:pPr>
        <w:pStyle w:val="B1"/>
        <w:rPr>
          <w:lang w:val="en-GB"/>
        </w:rPr>
      </w:pPr>
      <w:r>
        <w:rPr>
          <w:lang w:val="en-GB"/>
        </w:rPr>
        <w:tab/>
        <w:t>The AMF sends the S-NSSAI from the Allowed NSSAI to the SMF. For roaming scenario, the AMF also sends the corresponding S-NSSAI from the Mapping Of Allowed NSSAI to the SMF.</w:t>
      </w:r>
    </w:p>
    <w:p w:rsidR="00343733" w:rsidRDefault="00343733" w:rsidP="00343733">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343733" w:rsidRPr="00EB30B0" w:rsidRDefault="00343733" w:rsidP="00343733">
      <w:pPr>
        <w:pStyle w:val="B1"/>
        <w:rPr>
          <w:lang w:val="en-GB" w:eastAsia="zh-CN"/>
        </w:rPr>
      </w:pPr>
      <w:r>
        <w:rPr>
          <w:lang w:eastAsia="zh-CN"/>
        </w:rPr>
        <w:tab/>
      </w:r>
      <w:r w:rsidRPr="00050CA8">
        <w:rPr>
          <w:lang w:eastAsia="zh-CN"/>
        </w:rPr>
        <w:t xml:space="preserve">The AMF provides the PEI instead of the SUPI when the UE has registered for Emergency services without providing a SUPI. </w:t>
      </w:r>
      <w:r w:rsidRPr="002B064A">
        <w:rPr>
          <w:lang w:val="en-GB" w:eastAsia="zh-CN"/>
        </w:rPr>
        <w:t xml:space="preserve">The PEI is defined in TS 23.501 [2] clause 5.9.3. </w:t>
      </w:r>
      <w:r w:rsidRPr="00050CA8">
        <w:rPr>
          <w:lang w:eastAsia="zh-CN"/>
        </w:rPr>
        <w:t xml:space="preserve">In case the UE has registered for Emergency services </w:t>
      </w:r>
      <w:r w:rsidRPr="0085429D">
        <w:rPr>
          <w:lang w:eastAsia="zh-CN"/>
        </w:rPr>
        <w:t xml:space="preserve">with a SUPI </w:t>
      </w:r>
      <w:r w:rsidRPr="00050CA8">
        <w:rPr>
          <w:lang w:eastAsia="zh-CN"/>
        </w:rPr>
        <w:t>but has not been authenticated the AMF indicates that the SUPI has not been authenticated.</w:t>
      </w:r>
      <w:r w:rsidRPr="00EB30B0">
        <w:rPr>
          <w:lang w:val="en-GB"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343733" w:rsidRPr="00050CA8" w:rsidRDefault="00343733" w:rsidP="00343733">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rsidR="00343733" w:rsidRDefault="00343733" w:rsidP="00343733">
      <w:pPr>
        <w:pStyle w:val="B1"/>
        <w:rPr>
          <w:lang w:eastAsia="zh-CN"/>
        </w:rPr>
      </w:pPr>
      <w:r>
        <w:rPr>
          <w:lang w:eastAsia="zh-CN"/>
        </w:rPr>
        <w:tab/>
        <w:t>DNN Selection Mode is determined by the AMF. It indicates:</w:t>
      </w:r>
    </w:p>
    <w:p w:rsidR="00343733" w:rsidRDefault="00343733" w:rsidP="00343733">
      <w:pPr>
        <w:pStyle w:val="B2"/>
        <w:rPr>
          <w:lang w:eastAsia="zh-CN"/>
        </w:rPr>
      </w:pPr>
      <w:r>
        <w:rPr>
          <w:lang w:eastAsia="zh-CN"/>
        </w:rPr>
        <w:t>-</w:t>
      </w:r>
      <w:r>
        <w:rPr>
          <w:lang w:eastAsia="zh-CN"/>
        </w:rPr>
        <w:tab/>
        <w:t>Whether an explicitly subscribed DNN has been provided by the UE in its PDU Session Establishment Request.</w:t>
      </w:r>
    </w:p>
    <w:p w:rsidR="00343733" w:rsidRDefault="00343733" w:rsidP="00343733">
      <w:pPr>
        <w:pStyle w:val="B1"/>
        <w:rPr>
          <w:lang w:eastAsia="zh-CN"/>
        </w:rPr>
      </w:pPr>
      <w:r>
        <w:rPr>
          <w:lang w:eastAsia="zh-CN"/>
        </w:rPr>
        <w:tab/>
        <w:t>The SMF may use DNN Selection Mode when deciding whether to accept or reject the UE request.</w:t>
      </w:r>
    </w:p>
    <w:p w:rsidR="00343733" w:rsidRPr="00050CA8" w:rsidRDefault="00343733" w:rsidP="00343733">
      <w:pPr>
        <w:pStyle w:val="B1"/>
      </w:pPr>
      <w:r w:rsidRPr="00050CA8">
        <w:rPr>
          <w:lang w:eastAsia="zh-CN"/>
        </w:rPr>
        <w:tab/>
        <w:t>In the local breakout case, if the SMF</w:t>
      </w:r>
      <w:r>
        <w:rPr>
          <w:lang w:val="en-GB" w:eastAsia="zh-CN"/>
        </w:rPr>
        <w:t xml:space="preserve"> (in the VPLMN)</w:t>
      </w:r>
      <w:r w:rsidRPr="00050CA8">
        <w:rPr>
          <w:lang w:eastAsia="zh-CN"/>
        </w:rPr>
        <w:t xml:space="preserve"> is not able to process some part of the N1 SM information </w:t>
      </w:r>
      <w:r>
        <w:rPr>
          <w:lang w:val="en-GB" w:eastAsia="zh-CN"/>
        </w:rPr>
        <w:t xml:space="preserve">that </w:t>
      </w:r>
      <w:r w:rsidRPr="00050CA8">
        <w:rPr>
          <w:lang w:eastAsia="zh-CN"/>
        </w:rPr>
        <w:t xml:space="preserve">Home Routed Roaming is required, and the SMF responds to the AMF that it is not the right SMF to handle the N1 SM message by invoking </w:t>
      </w:r>
      <w:r w:rsidRPr="00050CA8">
        <w:t>Nsmf_PDUSession_CreateSM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343733" w:rsidRDefault="00343733" w:rsidP="00343733">
      <w:pPr>
        <w:pStyle w:val="B1"/>
        <w:rPr>
          <w:lang w:val="en-GB"/>
        </w:rPr>
      </w:pPr>
      <w:r>
        <w:rPr>
          <w:lang w:val="en-GB"/>
        </w:rPr>
        <w:tab/>
        <w:t>The AMF may include the H-PCF ID in the Nsmf_PDUSession_CreateSMContext Request in the non-roaming case and may include V-PCF ID in the Nsmf_PDUSession_CreateSMContext Request in the local breakout roaming case.</w:t>
      </w:r>
    </w:p>
    <w:p w:rsidR="00343733" w:rsidRPr="00A3003E" w:rsidRDefault="00343733" w:rsidP="00343733">
      <w:pPr>
        <w:pStyle w:val="B1"/>
        <w:rPr>
          <w:lang w:val="en-GB"/>
        </w:rPr>
      </w:pPr>
      <w:r w:rsidRPr="00050CA8">
        <w:t>4.</w:t>
      </w:r>
      <w:r w:rsidRPr="00050CA8">
        <w:tab/>
        <w:t xml:space="preserve">If Request Type </w:t>
      </w:r>
      <w:r>
        <w:rPr>
          <w:lang w:val="en-GB"/>
        </w:rP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rPr>
          <w:lang w:val="en-GB"/>
        </w:rPr>
        <w:t xml:space="preserve"> </w:t>
      </w:r>
      <w:r w:rsidRPr="00C9567B">
        <w:rPr>
          <w:lang w:val="en-US"/>
        </w:rPr>
        <w:t>using Nudm_UECM_Registration</w:t>
      </w:r>
      <w:r>
        <w:rPr>
          <w:lang w:val="en-US"/>
        </w:rPr>
        <w:t xml:space="preserve"> </w:t>
      </w:r>
      <w:r w:rsidRPr="00C9567B">
        <w:rPr>
          <w:lang w:val="en-US"/>
        </w:rPr>
        <w:t>(SUPI, DNN, PDU Session</w:t>
      </w:r>
      <w:r>
        <w:rPr>
          <w:lang w:val="en-US"/>
        </w:rPr>
        <w:t xml:space="preserve"> ID</w:t>
      </w:r>
      <w:r w:rsidRPr="00C9567B">
        <w:rPr>
          <w:lang w:val="en-US"/>
        </w:rPr>
        <w:t>)</w:t>
      </w:r>
      <w:r>
        <w:rPr>
          <w:lang w:val="en-US"/>
        </w:rPr>
        <w:t xml:space="preserve"> for a given PDU Session</w:t>
      </w:r>
      <w:r w:rsidRPr="009B4E22">
        <w:rPr>
          <w:lang w:val="en-US"/>
        </w:rPr>
        <w:t>.</w:t>
      </w:r>
      <w:r w:rsidRPr="00C9567B">
        <w:rPr>
          <w:lang w:val="en-US"/>
        </w:rPr>
        <w:t xml:space="preserve"> 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SMF address and the associated DNN</w:t>
      </w:r>
      <w:r w:rsidRPr="00C9567B">
        <w:rPr>
          <w:lang w:val="en-US"/>
        </w:rPr>
        <w:t xml:space="preserve"> and PDU Session I</w:t>
      </w:r>
      <w:r>
        <w:rPr>
          <w:lang w:val="en-US"/>
        </w:rPr>
        <w:t>D</w:t>
      </w:r>
      <w:r w:rsidRPr="00C9567B">
        <w:rPr>
          <w:lang w:val="en-US"/>
        </w:rPr>
        <w:t>.</w:t>
      </w:r>
      <w:r>
        <w:rPr>
          <w:lang w:val="en-US"/>
        </w:rPr>
        <w:t xml:space="preserve"> The UDM may further store this information in UDR by Nudr_DM_Update (SUPI, Subscription Data, UE context in SMF data).</w:t>
      </w:r>
      <w:r w:rsidRPr="00052B41">
        <w:rPr>
          <w:lang w:val="en-US"/>
        </w:rPr>
        <w:t xml:space="preserve"> </w:t>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rPr>
          <w:lang w:val="en-GB"/>
        </w:rPr>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rPr>
          <w:lang w:val="en-GB"/>
        </w:rP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rsidR="00343733" w:rsidRDefault="00343733" w:rsidP="00343733">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343733" w:rsidRPr="00050CA8" w:rsidRDefault="00343733" w:rsidP="00343733">
      <w:pPr>
        <w:pStyle w:val="B1"/>
      </w:pPr>
      <w:r>
        <w:tab/>
      </w:r>
      <w:r w:rsidRPr="00050CA8">
        <w:t>If the Request Type received in step 3 indicates "Emergency Request"</w:t>
      </w:r>
    </w:p>
    <w:p w:rsidR="00343733" w:rsidRPr="00050CA8" w:rsidRDefault="00343733" w:rsidP="00343733">
      <w:pPr>
        <w:pStyle w:val="B2"/>
        <w:rPr>
          <w:lang w:val="en-GB"/>
        </w:rPr>
      </w:pPr>
      <w:r w:rsidRPr="00050CA8">
        <w:rPr>
          <w:lang w:val="en-GB"/>
        </w:rPr>
        <w:t>-</w:t>
      </w:r>
      <w:r w:rsidRPr="00050CA8">
        <w:rPr>
          <w:lang w:val="en-GB"/>
        </w:rPr>
        <w:tab/>
        <w:t xml:space="preserve">For an authenticated non-roaming UE, based on operator configuration (e.g. related with whether the operator uses a fixed SMF for Emergency calls, etc.), the SMF may register </w:t>
      </w:r>
      <w:r>
        <w:rPr>
          <w:lang w:val="en-GB"/>
        </w:rPr>
        <w:t xml:space="preserve">in the UDM </w:t>
      </w:r>
      <w:r w:rsidRPr="00C9567B">
        <w:rPr>
          <w:lang w:val="en-US"/>
        </w:rPr>
        <w:t>using Nudm_UECM_Registration (SUPI, PDU Session</w:t>
      </w:r>
      <w:r>
        <w:rPr>
          <w:lang w:val="en-US"/>
        </w:rPr>
        <w:t xml:space="preserve"> ID, </w:t>
      </w:r>
      <w:r>
        <w:rPr>
          <w:lang w:val="en-GB"/>
        </w:rPr>
        <w:t>I</w:t>
      </w:r>
      <w:r w:rsidRPr="00050CA8">
        <w:rPr>
          <w:lang w:val="en-GB"/>
        </w:rPr>
        <w:t xml:space="preserve">ndication of Emergency </w:t>
      </w:r>
      <w:r>
        <w:rPr>
          <w:lang w:val="en-GB"/>
        </w:rPr>
        <w:t>S</w:t>
      </w:r>
      <w:r w:rsidRPr="00050CA8">
        <w:rPr>
          <w:lang w:val="en-GB"/>
        </w:rPr>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rPr>
          <w:lang w:val="en-GB"/>
        </w:rPr>
        <w:t xml:space="preserve">UDM shall store the SMF address and the applicable </w:t>
      </w:r>
      <w:r>
        <w:rPr>
          <w:lang w:val="en-GB"/>
        </w:rPr>
        <w:t>PDU Session</w:t>
      </w:r>
      <w:r w:rsidRPr="002D7F18">
        <w:rPr>
          <w:lang w:val="en-GB"/>
        </w:rPr>
        <w:t xml:space="preserve"> </w:t>
      </w:r>
      <w:r w:rsidRPr="00371AC0">
        <w:rPr>
          <w:lang w:val="en-GB"/>
        </w:rPr>
        <w:t>for Emergency services.</w:t>
      </w:r>
    </w:p>
    <w:p w:rsidR="00343733" w:rsidRPr="00050CA8" w:rsidRDefault="00343733" w:rsidP="00343733">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rsidR="00343733" w:rsidRPr="00050CA8" w:rsidRDefault="00343733" w:rsidP="00343733">
      <w:pPr>
        <w:pStyle w:val="B1"/>
      </w:pPr>
      <w:r w:rsidRPr="00050CA8">
        <w:lastRenderedPageBreak/>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343733" w:rsidRPr="00050CA8" w:rsidRDefault="00343733" w:rsidP="00343733">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rsidR="00343733" w:rsidRPr="00050CA8" w:rsidRDefault="00343733" w:rsidP="00343733">
      <w:pPr>
        <w:pStyle w:val="B1"/>
      </w:pPr>
      <w:r w:rsidRPr="00050CA8">
        <w:tab/>
        <w:t xml:space="preserve">Subscription data includes the authorized PDU type(s), authorized 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rsidR="00343733" w:rsidRPr="00050CA8" w:rsidRDefault="00343733" w:rsidP="00343733">
      <w:pPr>
        <w:pStyle w:val="B1"/>
      </w:pPr>
      <w:r w:rsidRPr="00050CA8">
        <w:rPr>
          <w:lang w:eastAsia="zh-CN"/>
        </w:rPr>
        <w:tab/>
        <w:t>Static IP address/prefix may be included in the subscription data if the UE has subscribed to it.</w:t>
      </w:r>
    </w:p>
    <w:p w:rsidR="00343733" w:rsidRPr="00050CA8" w:rsidRDefault="00343733" w:rsidP="00343733">
      <w:pPr>
        <w:pStyle w:val="B1"/>
      </w:pPr>
      <w:r w:rsidRPr="00050CA8">
        <w:tab/>
        <w:t>The SMF checks the validity of the UE request: it checks</w:t>
      </w:r>
    </w:p>
    <w:p w:rsidR="00343733" w:rsidRPr="00050CA8" w:rsidRDefault="00343733" w:rsidP="00343733">
      <w:pPr>
        <w:pStyle w:val="B2"/>
      </w:pPr>
      <w:r w:rsidRPr="00050CA8">
        <w:t>-</w:t>
      </w:r>
      <w:r w:rsidRPr="00050CA8">
        <w:tab/>
      </w:r>
      <w:r>
        <w:rPr>
          <w:lang w:val="en-GB"/>
        </w:rPr>
        <w:t>W</w:t>
      </w:r>
      <w:r w:rsidRPr="00050CA8">
        <w:t>hether the UE request is compliant with the user subscription and with local policies;</w:t>
      </w:r>
    </w:p>
    <w:p w:rsidR="00343733" w:rsidRPr="00050CA8" w:rsidRDefault="00343733" w:rsidP="00343733">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rsidR="00343733" w:rsidRPr="00050CA8" w:rsidRDefault="00343733" w:rsidP="00343733">
      <w:pPr>
        <w:pStyle w:val="B1"/>
      </w:pPr>
      <w:r w:rsidRPr="00050CA8">
        <w:rPr>
          <w:lang w:eastAsia="ko-KR"/>
        </w:rPr>
        <w:tab/>
      </w:r>
      <w:r w:rsidRPr="00050CA8">
        <w:t>If the UE request is considered as not valid, the SMF decides to not accept to establish the PDU Session.</w:t>
      </w:r>
    </w:p>
    <w:p w:rsidR="00343733" w:rsidRPr="00050CA8" w:rsidRDefault="00343733" w:rsidP="00343733">
      <w:pPr>
        <w:pStyle w:val="B1"/>
        <w:rPr>
          <w:lang w:eastAsia="zh-CN"/>
        </w:rPr>
      </w:pPr>
      <w:r w:rsidRPr="00050CA8">
        <w:rPr>
          <w:lang w:eastAsia="zh-CN"/>
        </w:rPr>
        <w:t>5.</w:t>
      </w:r>
      <w:r w:rsidRPr="00050CA8">
        <w:rPr>
          <w:lang w:eastAsia="zh-CN"/>
        </w:rPr>
        <w:tab/>
        <w:t>From SMF to AMF: Either Nsmf_PDUSession_CreateSMContext Response</w:t>
      </w:r>
      <w:r>
        <w:rPr>
          <w:lang w:val="en-GB" w:eastAsia="zh-CN"/>
        </w:rPr>
        <w:t xml:space="preserve"> </w:t>
      </w:r>
      <w:r w:rsidRPr="00050CA8">
        <w:rPr>
          <w:lang w:eastAsia="zh-CN"/>
        </w:rPr>
        <w:t xml:space="preserve">(Cause, SM Context ID or </w:t>
      </w:r>
      <w:r w:rsidRPr="00050CA8">
        <w:t>N1 SM container (PDU Session Reject</w:t>
      </w:r>
      <w:r>
        <w:rPr>
          <w:lang w:val="en-GB"/>
        </w:rPr>
        <w:t xml:space="preserve"> </w:t>
      </w:r>
      <w:r w:rsidRPr="00050CA8">
        <w:t>(Cause))</w:t>
      </w:r>
      <w:r w:rsidRPr="00050CA8">
        <w:rPr>
          <w:lang w:eastAsia="zh-CN"/>
        </w:rPr>
        <w:t>) or an Nsmf_PDUSession_UpdateSMContext Response depending on the request received in step 3.</w:t>
      </w:r>
    </w:p>
    <w:p w:rsidR="00343733" w:rsidRPr="00050CA8" w:rsidRDefault="00343733" w:rsidP="00343733">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val="en-GB" w:eastAsia="zh-CN"/>
        </w:rPr>
        <w:t>C</w:t>
      </w:r>
      <w:r w:rsidRPr="00050CA8">
        <w:rPr>
          <w:lang w:eastAsia="zh-CN"/>
        </w:rPr>
        <w:t>ontext Identifier.</w:t>
      </w:r>
    </w:p>
    <w:p w:rsidR="00343733" w:rsidRPr="0085429D" w:rsidRDefault="00343733" w:rsidP="00343733">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rPr>
          <w:lang w:val="en-GB"/>
        </w:rPr>
        <w:t xml:space="preserve"> the SMF proceeds to step 20 and the PDU Session Establishment procedure is stopped</w:t>
      </w:r>
      <w:r w:rsidRPr="00050CA8">
        <w:t>.</w:t>
      </w:r>
    </w:p>
    <w:p w:rsidR="00343733" w:rsidRPr="000614FC" w:rsidRDefault="00343733" w:rsidP="00343733">
      <w:pPr>
        <w:pStyle w:val="B1"/>
        <w:rPr>
          <w:lang w:val="en-GB"/>
        </w:rPr>
      </w:pPr>
      <w:r w:rsidRPr="0085429D">
        <w:t>6.</w:t>
      </w:r>
      <w:r w:rsidRPr="0085429D">
        <w:tab/>
        <w:t>Optional Secondary authorization/authentication</w:t>
      </w:r>
      <w:r w:rsidRPr="000614FC">
        <w:rPr>
          <w:lang w:val="en-GB"/>
        </w:rPr>
        <w:t>.</w:t>
      </w:r>
    </w:p>
    <w:p w:rsidR="00343733" w:rsidRPr="0085429D" w:rsidRDefault="00343733" w:rsidP="00343733">
      <w:pPr>
        <w:pStyle w:val="B1"/>
      </w:pPr>
      <w:r w:rsidRPr="00050CA8">
        <w:tab/>
        <w:t>If the Request Type in step 3 indicates "Existing PDU Session", the SMF does not perform secondary authorization/authentication.</w:t>
      </w:r>
    </w:p>
    <w:p w:rsidR="00343733" w:rsidRPr="00050CA8" w:rsidRDefault="00343733" w:rsidP="00343733">
      <w:pPr>
        <w:pStyle w:val="B1"/>
      </w:pPr>
      <w:r w:rsidRPr="0085429D">
        <w:tab/>
        <w:t>If the Request Type received in step 3 indicates "Emergency Request" or "Existing Emergency PDU Session", the SMF shall not perform secondary authorization/authentication.</w:t>
      </w:r>
    </w:p>
    <w:p w:rsidR="00343733" w:rsidRPr="00050CA8" w:rsidRDefault="00343733" w:rsidP="00343733">
      <w:pPr>
        <w:pStyle w:val="B1"/>
      </w:pPr>
      <w:r w:rsidRPr="00050CA8">
        <w:tab/>
        <w:t xml:space="preserve">If the SMF needs </w:t>
      </w:r>
      <w:r w:rsidRPr="000614FC">
        <w:rPr>
          <w:lang w:val="en-GB"/>
        </w:rPr>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rsidR="00343733" w:rsidRPr="00050CA8" w:rsidRDefault="00343733" w:rsidP="00343733">
      <w:pPr>
        <w:pStyle w:val="B1"/>
      </w:pPr>
      <w:r w:rsidRPr="00050CA8">
        <w:t>7a.</w:t>
      </w:r>
      <w:r w:rsidRPr="00050CA8">
        <w:tab/>
        <w:t>If dynamic PCC is deployed, the SMF performs PCF selection</w:t>
      </w:r>
      <w:r>
        <w:rPr>
          <w:lang w:val="en-GB"/>
        </w:rP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343733" w:rsidRPr="00AE793B" w:rsidRDefault="00343733" w:rsidP="00343733">
      <w:pPr>
        <w:pStyle w:val="B1"/>
        <w:rPr>
          <w:lang w:val="en-US"/>
        </w:rPr>
      </w:pPr>
      <w:r w:rsidRPr="00050CA8">
        <w:tab/>
      </w:r>
      <w:r w:rsidRPr="00050CA8">
        <w:rPr>
          <w:lang w:eastAsia="zh-CN"/>
        </w:rPr>
        <w:t>If dynamic PCC is not deployed, the SMF may apply local policy</w:t>
      </w:r>
      <w:r w:rsidR="00AE793B">
        <w:rPr>
          <w:lang w:val="en-US" w:eastAsia="zh-CN"/>
        </w:rPr>
        <w:t>.</w:t>
      </w:r>
    </w:p>
    <w:p w:rsidR="00343733" w:rsidRPr="00107ABC" w:rsidRDefault="00343733" w:rsidP="00343733">
      <w:pPr>
        <w:pStyle w:val="B1"/>
        <w:rPr>
          <w:lang w:val="en-GB"/>
        </w:rPr>
      </w:pPr>
      <w:r w:rsidRPr="00050CA8">
        <w:t>7b.</w:t>
      </w:r>
      <w:r w:rsidRPr="00050CA8">
        <w:tab/>
        <w:t xml:space="preserve">The SMF may </w:t>
      </w:r>
      <w:r w:rsidRPr="00461D71">
        <w:t xml:space="preserve">perform a </w:t>
      </w:r>
      <w:r w:rsidRPr="00E11298">
        <w:t>Session Management Policy Establishment</w:t>
      </w:r>
      <w:r w:rsidRPr="00461D71">
        <w:t xml:space="preserve"> procedure as defined in clause</w:t>
      </w:r>
      <w:r>
        <w:t> </w:t>
      </w:r>
      <w:r w:rsidRPr="00461D71">
        <w:t>4.16.4</w:t>
      </w:r>
      <w:r w:rsidRPr="00050CA8">
        <w:t xml:space="preserve"> to establish a PDU Session with the PCF and get the default PCC Rules for the PDU Session. </w:t>
      </w:r>
      <w:r w:rsidRPr="00050CA8">
        <w:rPr>
          <w:lang w:eastAsia="zh-CN"/>
        </w:rPr>
        <w:t xml:space="preserve">The GPSI shall be included if available at </w:t>
      </w:r>
      <w:r w:rsidRPr="00F821D4">
        <w:rPr>
          <w:lang w:val="en-GB" w:eastAsia="zh-CN"/>
        </w:rPr>
        <w:t>S</w:t>
      </w:r>
      <w:r w:rsidRPr="00050CA8">
        <w:rPr>
          <w:lang w:eastAsia="zh-CN"/>
        </w:rPr>
        <w:t xml:space="preserve">MF. </w:t>
      </w:r>
      <w:r w:rsidRPr="00050CA8">
        <w:t xml:space="preserve">If the Request Type in step 3 indicates "Existing PDU Session", the SMF may </w:t>
      </w:r>
      <w:r w:rsidRPr="00050CA8">
        <w:lastRenderedPageBreak/>
        <w:t xml:space="preserve">notify an event previously subscribed by the PCF by </w:t>
      </w:r>
      <w:r w:rsidRPr="00461D71">
        <w:t xml:space="preserve">a </w:t>
      </w:r>
      <w:r w:rsidRPr="00E11298">
        <w:t>Session Management Policy Modification</w:t>
      </w:r>
      <w:r w:rsidRPr="00461D71">
        <w:t xml:space="preserve"> procedure as defined in clause</w:t>
      </w:r>
      <w:r>
        <w:t> </w:t>
      </w:r>
      <w:r w:rsidRPr="00461D71">
        <w:t>4.16.5</w:t>
      </w:r>
      <w:r w:rsidRPr="00107ABC">
        <w:rPr>
          <w:lang w:val="en-GB"/>
        </w:rPr>
        <w:t>.</w:t>
      </w:r>
      <w:r>
        <w:rPr>
          <w:lang w:val="en-GB"/>
        </w:rPr>
        <w:t xml:space="preserve"> The PCF may also provide a User Plane security policy for this PDU Session.</w:t>
      </w:r>
    </w:p>
    <w:p w:rsidR="00343733" w:rsidRPr="00050CA8" w:rsidRDefault="00343733" w:rsidP="00343733">
      <w:pPr>
        <w:pStyle w:val="B1"/>
      </w:pPr>
      <w:r w:rsidRPr="00050CA8">
        <w:tab/>
        <w:t>The PCF, based on the Emergency DNN, sets the ARP of the PCC rules to a value that is reserved for Emergency services as described in TS 23.503 [20].</w:t>
      </w:r>
    </w:p>
    <w:p w:rsidR="00343733" w:rsidRPr="00050CA8" w:rsidRDefault="00343733" w:rsidP="00343733">
      <w:pPr>
        <w:pStyle w:val="NO"/>
      </w:pPr>
      <w:r w:rsidRPr="00050CA8">
        <w:t>NOTE </w:t>
      </w:r>
      <w:r w:rsidRPr="004F634D">
        <w:rPr>
          <w:lang w:val="en-GB"/>
        </w:rPr>
        <w:t>2</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rPr>
          <w:lang w:val="en-GB"/>
        </w:rPr>
        <w:t>performed after step 8</w:t>
      </w:r>
      <w:r w:rsidRPr="00050CA8">
        <w:t>.</w:t>
      </w:r>
    </w:p>
    <w:p w:rsidR="00343733" w:rsidRPr="004F03B7" w:rsidRDefault="00343733" w:rsidP="00343733">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 23.501 [2] clause 6.3.3. In case of PDU Type IPv4 or IPv6</w:t>
      </w:r>
      <w:r>
        <w:rPr>
          <w:lang w:val="en-GB"/>
        </w:rPr>
        <w:t xml:space="preserve"> or IPv4v6</w:t>
      </w:r>
      <w:r w:rsidRPr="00050CA8">
        <w:t>, the SMF allocates an IP address/prefix for the PDU Session as described in TS 23.501 [2] clause 5.8.1. In case of PDU Type IPv6</w:t>
      </w:r>
      <w:r>
        <w:rPr>
          <w:lang w:val="en-GB"/>
        </w:rPr>
        <w:t xml:space="preserve"> or IPv4v6</w:t>
      </w:r>
      <w:r w:rsidRPr="00050CA8">
        <w:t>, the SMF also allocates an interface identifier to the UE for the UE to build its link-local address. For Unstructured PDU Type the SMF may allocate an IPv6 prefix for the PDU Session and N6 point-to-point tunnelling (based on UDP/IPv6) as described in TS 23.501 [2] clause 5.6.10.3.</w:t>
      </w:r>
      <w:r>
        <w:rPr>
          <w:lang w:val="en-CA"/>
        </w:rPr>
        <w:t xml:space="preserve"> </w:t>
      </w:r>
      <w:r w:rsidRPr="004F03B7">
        <w:rPr>
          <w:lang w:val="en-GB"/>
        </w:rPr>
        <w:t>For Ethernet PDU type PDU Session, neither a MAC nor an IP address is allocated by the SMF to the UE for this PDU Session.</w:t>
      </w:r>
    </w:p>
    <w:p w:rsidR="00343733" w:rsidRPr="00050CA8" w:rsidRDefault="00343733" w:rsidP="00343733">
      <w:pPr>
        <w:pStyle w:val="B1"/>
      </w:pPr>
      <w:r w:rsidRPr="00050CA8">
        <w:tab/>
        <w:t>If the Request Type in Step 3 is "Existing PDU Session", the SMF maintains the same IP address/prefix that has already been allocated to the UE in the source network.</w:t>
      </w:r>
    </w:p>
    <w:p w:rsidR="00343733" w:rsidRPr="00050CA8" w:rsidRDefault="00343733" w:rsidP="00343733">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343733" w:rsidRPr="00050CA8" w:rsidRDefault="00343733" w:rsidP="00343733">
      <w:pPr>
        <w:pStyle w:val="NO"/>
      </w:pPr>
      <w:r w:rsidRPr="00050CA8">
        <w:t>NOTE </w:t>
      </w:r>
      <w:r w:rsidRPr="004F634D">
        <w:rPr>
          <w:lang w:val="en-GB"/>
        </w:rPr>
        <w:t>3</w:t>
      </w:r>
      <w:r w:rsidRPr="00050CA8">
        <w:t>:</w:t>
      </w:r>
      <w:r w:rsidRPr="00050CA8">
        <w:tab/>
        <w:t xml:space="preserve">The SMF may decide to trigger e.g. new intermediate UPF insertion or </w:t>
      </w:r>
      <w:bookmarkStart w:id="15" w:name="_Hlk500417820"/>
      <w:r>
        <w:t xml:space="preserve">allocation of a new </w:t>
      </w:r>
      <w:bookmarkEnd w:id="15"/>
      <w:r w:rsidRPr="00050CA8">
        <w:t>UPF as described in step 5 in clause 4.2.3.2.</w:t>
      </w:r>
    </w:p>
    <w:p w:rsidR="00343733" w:rsidRPr="00050CA8" w:rsidRDefault="00343733" w:rsidP="00343733">
      <w:pPr>
        <w:pStyle w:val="B1"/>
      </w:pPr>
      <w:r w:rsidRPr="00050CA8">
        <w:tab/>
        <w:t>If the Request Type indicates "Emergency Request", the SMF selects the UPF as described in TS 23.501 [2], clause 5.16.4 and selects SSC mode 1.</w:t>
      </w:r>
    </w:p>
    <w:p w:rsidR="00343733" w:rsidRDefault="00343733" w:rsidP="00343733">
      <w:pPr>
        <w:pStyle w:val="B1"/>
      </w:pPr>
      <w:r w:rsidRPr="00050CA8">
        <w:t>9.</w:t>
      </w:r>
      <w:r w:rsidRPr="00050CA8">
        <w:tab/>
        <w:t xml:space="preserve">SMF may </w:t>
      </w:r>
      <w:r w:rsidRPr="00536720">
        <w:t xml:space="preserve">perform a </w:t>
      </w:r>
      <w:r w:rsidRPr="00E11298">
        <w:t>Session Management Policy Modification</w:t>
      </w:r>
      <w:r w:rsidRPr="00536720">
        <w:t xml:space="preserve"> procedure as defined in clause</w:t>
      </w:r>
      <w:r>
        <w:t> </w:t>
      </w:r>
      <w:r w:rsidRPr="00536720">
        <w:t>4.16.5</w:t>
      </w:r>
      <w:r w:rsidRPr="00050CA8">
        <w:t xml:space="preserve"> to report some event to the PCF that has previously subscribed. If Request Type is "initial request" and dynamic PCC is deployed and PDU Type is IPv4 or IPv6</w:t>
      </w:r>
      <w:r>
        <w:rPr>
          <w:lang w:val="en-GB"/>
        </w:rPr>
        <w:t xml:space="preserve"> or IPv4v6</w:t>
      </w:r>
      <w:r w:rsidRPr="00050CA8">
        <w:t>, SMF notifies the PCF (that has previously subscribed) with the allocated UE IP address/prefix</w:t>
      </w:r>
      <w:r>
        <w:rPr>
          <w:lang w:val="en-GB"/>
        </w:rPr>
        <w:t>(es)</w:t>
      </w:r>
      <w:r w:rsidRPr="00050CA8">
        <w:t>.</w:t>
      </w:r>
      <w:bookmarkStart w:id="16" w:name="_Hlk500417853"/>
    </w:p>
    <w:p w:rsidR="00343733" w:rsidRDefault="00343733" w:rsidP="00343733">
      <w:pPr>
        <w:pStyle w:val="B1"/>
      </w:pPr>
      <w:bookmarkStart w:id="17" w:name="OLE_LINK10"/>
      <w:r>
        <w:tab/>
        <w:t>When PCF is deployed, the SMF shall further report the PS Data Off status to PCF if the PS Data Off event trigger is provisioned, the additional behaviour of SMF and PCF for 3GPP PS Data Off is defined in TS 23.503</w:t>
      </w:r>
      <w:r>
        <w:rPr>
          <w:lang w:val="en-GB"/>
        </w:rPr>
        <w:t> </w:t>
      </w:r>
      <w:r>
        <w:t>[20].</w:t>
      </w:r>
    </w:p>
    <w:p w:rsidR="00343733" w:rsidRPr="00115525" w:rsidRDefault="00343733" w:rsidP="00343733">
      <w:pPr>
        <w:pStyle w:val="NO"/>
      </w:pPr>
      <w:r w:rsidRPr="007435E7">
        <w:t>NOTE </w:t>
      </w:r>
      <w:r w:rsidRPr="004F634D">
        <w:rPr>
          <w:lang w:val="en-GB"/>
        </w:rPr>
        <w:t>4</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6"/>
      <w:bookmarkEnd w:id="17"/>
    </w:p>
    <w:p w:rsidR="00343733" w:rsidRPr="00050CA8" w:rsidRDefault="00343733" w:rsidP="00343733">
      <w:pPr>
        <w:pStyle w:val="B1"/>
      </w:pPr>
      <w:r w:rsidRPr="00050CA8">
        <w:tab/>
        <w:t>PCF may provide updated policies to the SMF. The PCF may provide authorized Session-AMBR and the authorized 5QI</w:t>
      </w:r>
      <w:r>
        <w:rPr>
          <w:lang w:val="en-CA"/>
        </w:rPr>
        <w:t xml:space="preserve"> and </w:t>
      </w:r>
      <w:r w:rsidRPr="00050CA8">
        <w:t>ARP to SMF.</w:t>
      </w:r>
    </w:p>
    <w:p w:rsidR="00343733" w:rsidRPr="00050CA8" w:rsidRDefault="00343733" w:rsidP="00343733">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343733" w:rsidRPr="00050CA8" w:rsidRDefault="00343733" w:rsidP="00343733">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rPr>
          <w:lang w:val="en-GB"/>
        </w:rPr>
        <w:t xml:space="preserve">is </w:t>
      </w:r>
      <w:r w:rsidRPr="00050CA8">
        <w:t>required for this PDU Session, the SMF determine the Inactivity Timer and it provides to the UPF.</w:t>
      </w:r>
    </w:p>
    <w:p w:rsidR="00343733" w:rsidRPr="00050CA8" w:rsidRDefault="00343733" w:rsidP="00343733">
      <w:pPr>
        <w:pStyle w:val="B2"/>
      </w:pPr>
      <w:r w:rsidRPr="00050CA8">
        <w:t>10b.</w:t>
      </w:r>
      <w:r w:rsidRPr="00050CA8">
        <w:tab/>
        <w:t>The UPF acknowledges by sending an N4 Session Establishment/Modification Response. If CN Tunnel Info is allocated by the UPF, the CN Tunnel Info is provided to SMF in this step.</w:t>
      </w:r>
    </w:p>
    <w:p w:rsidR="00343733" w:rsidRPr="00050CA8" w:rsidRDefault="00343733" w:rsidP="00343733">
      <w:pPr>
        <w:pStyle w:val="B2"/>
      </w:pPr>
      <w:r w:rsidRPr="00050CA8">
        <w:lastRenderedPageBreak/>
        <w:tab/>
        <w:t>If multiple UPFs are selected for the PDU Session, the SMF initiate N4 Session Establishment/Modification procedure with each UPF of the PDU Session in this step.</w:t>
      </w:r>
    </w:p>
    <w:p w:rsidR="00343733" w:rsidRPr="00050CA8" w:rsidRDefault="00343733" w:rsidP="00343733">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343733" w:rsidRPr="00050CA8" w:rsidRDefault="00343733" w:rsidP="00343733">
      <w:pPr>
        <w:pStyle w:val="B1"/>
      </w:pPr>
      <w:r w:rsidRPr="00050CA8">
        <w:t>11.</w:t>
      </w:r>
      <w:r w:rsidRPr="00050CA8">
        <w:tab/>
        <w:t>SMF to AMF: Namf_Communication_N1N2MessageTransfer</w:t>
      </w:r>
      <w:r w:rsidRPr="00050CA8" w:rsidDel="000C217E">
        <w:t xml:space="preserve"> </w:t>
      </w:r>
      <w:r w:rsidRPr="00050CA8">
        <w:t xml:space="preserve">(PDU Session ID, Access Type, N2 SM information (PDU Session ID, </w:t>
      </w:r>
      <w:r w:rsidRPr="00CA6F36">
        <w:t xml:space="preserve">QFI(s), </w:t>
      </w:r>
      <w:r w:rsidRPr="00050CA8">
        <w:t>QoS Profile(s), CN Tunnel Info,</w:t>
      </w:r>
      <w:r w:rsidRPr="00050CA8">
        <w:rPr>
          <w:lang w:eastAsia="zh-CN"/>
        </w:rPr>
        <w:t xml:space="preserve"> </w:t>
      </w:r>
      <w:r w:rsidRPr="00050CA8">
        <w:t>S-NSSAI</w:t>
      </w:r>
      <w:r>
        <w:rPr>
          <w:lang w:val="en-GB"/>
        </w:rPr>
        <w:t xml:space="preserve"> from the Allowed NSSAI</w:t>
      </w:r>
      <w:r w:rsidRPr="00050CA8">
        <w:rPr>
          <w:lang w:eastAsia="zh-CN"/>
        </w:rPr>
        <w:t>, Session</w:t>
      </w:r>
      <w:r w:rsidRPr="00050CA8">
        <w:t>-AMBR, PDU Session Type</w:t>
      </w:r>
      <w:r>
        <w:t>, User Plane Policy Enforcement</w:t>
      </w:r>
      <w:r w:rsidRPr="00050CA8">
        <w:t>), N1 SM container (PDU Session Establishment Accept (QoS Rule</w:t>
      </w:r>
      <w:r w:rsidRPr="00EA38DF">
        <w:rPr>
          <w:lang w:val="en-GB"/>
        </w:rPr>
        <w:t>(s)</w:t>
      </w:r>
      <w:r w:rsidRPr="00050CA8">
        <w:t xml:space="preserve">, </w:t>
      </w:r>
      <w:r w:rsidRPr="0085429D">
        <w:t xml:space="preserve">selected </w:t>
      </w:r>
      <w:r w:rsidRPr="00050CA8">
        <w:t>SSC mode</w:t>
      </w:r>
      <w:r w:rsidRPr="00050CA8">
        <w:rPr>
          <w:lang w:eastAsia="zh-CN"/>
        </w:rPr>
        <w:t>, S-NSSAI</w:t>
      </w:r>
      <w:r>
        <w:rPr>
          <w:lang w:val="en-GB" w:eastAsia="zh-CN"/>
        </w:rPr>
        <w:t>(s)</w:t>
      </w:r>
      <w:r w:rsidRPr="00050CA8">
        <w:rPr>
          <w:lang w:eastAsia="zh-CN"/>
        </w:rPr>
        <w:t xml:space="preserve">, </w:t>
      </w:r>
      <w:r>
        <w:rPr>
          <w:lang w:eastAsia="zh-CN"/>
        </w:rPr>
        <w:t>DNN,</w:t>
      </w:r>
      <w:r>
        <w:rPr>
          <w:lang w:val="en-GB" w:eastAsia="zh-CN"/>
        </w:rPr>
        <w:t xml:space="preserve">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050CA8">
        <w:t xml:space="preserve">))). </w:t>
      </w:r>
      <w:r>
        <w:rPr>
          <w:rFonts w:eastAsia="SimSun"/>
          <w:lang w:val="en-GB" w:eastAsia="zh-CN"/>
        </w:rPr>
        <w:t xml:space="preserve">If </w:t>
      </w:r>
      <w:r w:rsidRPr="00050CA8">
        <w:rPr>
          <w:rFonts w:eastAsia="SimSun"/>
          <w:lang w:eastAsia="zh-CN"/>
        </w:rPr>
        <w:t xml:space="preserve">multiple UPFs are used for the PDU Session, the CN </w:t>
      </w:r>
      <w:r>
        <w:rPr>
          <w:rFonts w:eastAsia="SimSun"/>
          <w:lang w:val="en-GB" w:eastAsia="zh-CN"/>
        </w:rPr>
        <w:t>T</w:t>
      </w:r>
      <w:r w:rsidRPr="00050CA8">
        <w:rPr>
          <w:rFonts w:eastAsia="SimSun"/>
          <w:lang w:eastAsia="zh-CN"/>
        </w:rPr>
        <w:t>unnel Info contain tunnel information related with the UPF that terminates N3.</w:t>
      </w:r>
    </w:p>
    <w:p w:rsidR="00343733" w:rsidRPr="00050CA8" w:rsidRDefault="00343733" w:rsidP="00343733">
      <w:pPr>
        <w:pStyle w:val="B1"/>
      </w:pPr>
      <w:r w:rsidRPr="00050CA8">
        <w:tab/>
        <w:t>The N2 SM information carries information that the AMF shall forward to the (R)AN which includes:</w:t>
      </w:r>
    </w:p>
    <w:p w:rsidR="00343733" w:rsidRPr="00050CA8" w:rsidRDefault="00343733" w:rsidP="00343733">
      <w:pPr>
        <w:pStyle w:val="B2"/>
      </w:pPr>
      <w:r w:rsidRPr="00050CA8">
        <w:t>-</w:t>
      </w:r>
      <w:r w:rsidRPr="00050CA8">
        <w:tab/>
        <w:t>The CN Tunnel Info corresponds to the Core Network address of the N3 tunnel corresponding to the PDU Session.</w:t>
      </w:r>
    </w:p>
    <w:p w:rsidR="00343733" w:rsidRPr="00050CA8" w:rsidRDefault="00343733" w:rsidP="00343733">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 23.501 [2] clause 5.7.</w:t>
      </w:r>
    </w:p>
    <w:p w:rsidR="00343733" w:rsidRPr="00050CA8" w:rsidRDefault="00343733" w:rsidP="00343733">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343733" w:rsidRPr="00A3003E" w:rsidRDefault="00343733" w:rsidP="00343733">
      <w:pPr>
        <w:pStyle w:val="B2"/>
        <w:rPr>
          <w:lang w:val="en-GB"/>
        </w:rPr>
      </w:pPr>
      <w:r>
        <w:rPr>
          <w:lang w:eastAsia="zh-CN"/>
        </w:rPr>
        <w:t>-</w:t>
      </w:r>
      <w:r w:rsidRPr="00050CA8">
        <w:rPr>
          <w:lang w:eastAsia="zh-CN"/>
        </w:rPr>
        <w:tab/>
      </w:r>
      <w:r w:rsidRPr="00693923">
        <w:rPr>
          <w:lang w:eastAsia="zh-CN"/>
        </w:rPr>
        <w:t>A PDU Session is associated to an S-NSSAI and a DNN.</w:t>
      </w:r>
      <w:r>
        <w:rPr>
          <w:lang w:val="en-GB" w:eastAsia="zh-CN"/>
        </w:rPr>
        <w:t xml:space="preserve"> The S-NSSAI provided to the (R)AN, is the S-NSSAI with the value for the serving PLMN.</w:t>
      </w:r>
    </w:p>
    <w:p w:rsidR="00343733" w:rsidRDefault="00343733" w:rsidP="00343733">
      <w:pPr>
        <w:pStyle w:val="B2"/>
      </w:pPr>
      <w:r>
        <w:t>-</w:t>
      </w:r>
      <w:r>
        <w:tab/>
        <w:t>User Plane Policy Enforcement information is determined by the SMF as described in clause 5.10.3 of TS 23.501 [2],</w:t>
      </w:r>
    </w:p>
    <w:p w:rsidR="00343733" w:rsidRPr="00C75214" w:rsidRDefault="00343733" w:rsidP="00343733">
      <w:pPr>
        <w:pStyle w:val="B1"/>
        <w:rPr>
          <w:lang w:val="en-GB"/>
        </w:rPr>
      </w:pPr>
      <w:r w:rsidRPr="00050CA8">
        <w:tab/>
        <w:t>The N1 SM container contains the PDU Session Establishment Accept that the AMF shall provide to the UE.</w:t>
      </w:r>
      <w:r>
        <w:rPr>
          <w:lang w:val="en-GB"/>
        </w:rP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rsidR="00343733" w:rsidRPr="00050CA8" w:rsidRDefault="00343733" w:rsidP="00343733">
      <w:pPr>
        <w:pStyle w:val="B1"/>
      </w:pPr>
      <w:r w:rsidRPr="00050CA8">
        <w:tab/>
        <w:t xml:space="preserve">Multiple QoS Rules </w:t>
      </w:r>
      <w:r w:rsidRPr="0085429D">
        <w:t xml:space="preserve">and QoS Profiles </w:t>
      </w:r>
      <w:r w:rsidRPr="00050CA8">
        <w:t>may be included in the PDU Session Establishment Accept within the N1 SM and in the N2 SM information.</w:t>
      </w:r>
    </w:p>
    <w:p w:rsidR="00343733" w:rsidRPr="00050CA8" w:rsidRDefault="00343733" w:rsidP="00343733">
      <w:pPr>
        <w:pStyle w:val="B1"/>
      </w:pPr>
      <w:r w:rsidRPr="00050CA8">
        <w:tab/>
        <w:t>The Namf_Communication_N1N2MessageTransfer further contains the PDU Session ID and information allowing the AMF to know which access towards the UE to use.</w:t>
      </w:r>
    </w:p>
    <w:p w:rsidR="00343733" w:rsidRPr="00050CA8" w:rsidRDefault="00343733" w:rsidP="00343733">
      <w:pPr>
        <w:pStyle w:val="NO"/>
      </w:pPr>
      <w:r w:rsidRPr="00050CA8">
        <w:t>NOTE</w:t>
      </w:r>
      <w:r w:rsidRPr="00050CA8">
        <w:rPr>
          <w:lang w:eastAsia="zh-CN"/>
        </w:rPr>
        <w:t> </w:t>
      </w:r>
      <w:r w:rsidRPr="004F634D">
        <w:rPr>
          <w:lang w:val="en-GB" w:eastAsia="zh-CN"/>
        </w:rPr>
        <w:t>5</w:t>
      </w:r>
      <w:r w:rsidRPr="00050CA8">
        <w:t>:</w:t>
      </w:r>
      <w:r w:rsidRPr="00050CA8">
        <w:tab/>
        <w:t>The access information is to deal with the case where a UE is simultaneously connected over 3GPP and Non 3GPP access.</w:t>
      </w:r>
    </w:p>
    <w:p w:rsidR="00343733" w:rsidRPr="00050CA8" w:rsidRDefault="00343733" w:rsidP="00343733">
      <w:pPr>
        <w:pStyle w:val="B1"/>
      </w:pPr>
      <w:r w:rsidRPr="00050CA8">
        <w:t>12.</w:t>
      </w:r>
      <w:r w:rsidRPr="00050CA8">
        <w:tab/>
        <w:t>AMF to (R)AN: N2 PDU Session Request (N2 SM information, NAS message (PDU Session ID, N1 SM container (PDU Session Establishment Accept))).</w:t>
      </w:r>
    </w:p>
    <w:p w:rsidR="00343733" w:rsidRPr="00050CA8" w:rsidRDefault="00343733" w:rsidP="00343733">
      <w:pPr>
        <w:pStyle w:val="B1"/>
      </w:pPr>
      <w:r w:rsidRPr="00050CA8">
        <w:tab/>
        <w:t>The AMF sends the NAS message containing PDU Session ID and PDU Session Establishment Accept targeted to the UE and the N2 SM information received from the SMF within the N2 PDU Session Request to the (R)AN.</w:t>
      </w:r>
    </w:p>
    <w:p w:rsidR="00343733" w:rsidRPr="00050CA8" w:rsidRDefault="00343733" w:rsidP="00343733">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343733" w:rsidRPr="00050CA8" w:rsidRDefault="00343733" w:rsidP="00343733">
      <w:pPr>
        <w:pStyle w:val="B1"/>
      </w:pPr>
      <w:r w:rsidRPr="00050CA8">
        <w:lastRenderedPageBreak/>
        <w:tab/>
        <w:t>(R)AN also allocates (R)AN N3 t</w:t>
      </w:r>
      <w:r>
        <w:t>Tunnel Info</w:t>
      </w:r>
      <w:r>
        <w:rPr>
          <w:lang w:val="en-GB"/>
        </w:rPr>
        <w:t xml:space="preserve"> </w:t>
      </w:r>
      <w:r w:rsidRPr="00050CA8">
        <w:t xml:space="preserve"> for the PDU Session. In case of Dual Connectivity, the Master RAN node may assign some (zero or more) QFIs to be setup to a Master RAN node and others to </w:t>
      </w:r>
      <w:r w:rsidRPr="008F7CA0">
        <w:rPr>
          <w:lang w:val="en-GB"/>
        </w:rPr>
        <w:t xml:space="preserve">the </w:t>
      </w:r>
      <w:r w:rsidRPr="00050CA8">
        <w:t xml:space="preserve">Secondary RAN node. The AN Tunnel Info includes a tunnel endpoint for each involved </w:t>
      </w:r>
      <w:r>
        <w:rPr>
          <w:lang w:val="en-GB"/>
        </w:rPr>
        <w:t>(</w:t>
      </w:r>
      <w:r w:rsidRPr="00050CA8">
        <w:t>R</w:t>
      </w:r>
      <w:r>
        <w:rPr>
          <w:lang w:val="en-GB"/>
        </w:rPr>
        <w:t>)</w:t>
      </w:r>
      <w:r w:rsidRPr="00050CA8">
        <w:t>AN node, and the QFIs assigned to each tunnel endpoint. A QFI can be assigned to either the Master RAN node or the Secondary RAN node and not to both.</w:t>
      </w:r>
    </w:p>
    <w:p w:rsidR="00343733" w:rsidRPr="00050CA8" w:rsidRDefault="00343733" w:rsidP="00343733">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rPr>
          <w:lang w:val="en-GB"/>
        </w:rPr>
        <w:t>(</w:t>
      </w:r>
      <w:r w:rsidRPr="00050CA8">
        <w:t>R</w:t>
      </w:r>
      <w:r>
        <w:rPr>
          <w:lang w:val="en-GB"/>
        </w:rPr>
        <w:t>)</w:t>
      </w:r>
      <w:r w:rsidRPr="00050CA8">
        <w:t xml:space="preserve">AN resources are established and the allocation of (R)AN </w:t>
      </w:r>
      <w:r>
        <w:t>Tunnel Info</w:t>
      </w:r>
      <w:r>
        <w:rPr>
          <w:lang w:val="en-GB"/>
        </w:rPr>
        <w:t xml:space="preserve"> </w:t>
      </w:r>
      <w:r w:rsidRPr="00050CA8">
        <w:t>are successful.</w:t>
      </w:r>
    </w:p>
    <w:p w:rsidR="00343733" w:rsidRPr="00050CA8" w:rsidRDefault="00343733" w:rsidP="00343733">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343733" w:rsidRPr="00050CA8" w:rsidRDefault="00343733" w:rsidP="00343733">
      <w:pPr>
        <w:pStyle w:val="B1"/>
      </w:pPr>
      <w:r w:rsidRPr="00050CA8">
        <w:tab/>
        <w:t>The AN Tunnel Info corresponds to the Access Network address of the N3 tunnel corresponding to the PDU Session.</w:t>
      </w:r>
    </w:p>
    <w:p w:rsidR="00343733" w:rsidRDefault="00343733" w:rsidP="00343733">
      <w:pPr>
        <w:pStyle w:val="B1"/>
        <w:rPr>
          <w:lang w:val="en-GB"/>
        </w:rPr>
      </w:pPr>
      <w:r>
        <w:rPr>
          <w:lang w:val="en-GB"/>
        </w:rPr>
        <w:tab/>
        <w:t>If the (R)AN rejects QFI(s) the SMF is responsible of updating the QoS rules in the UE accordingly.</w:t>
      </w:r>
    </w:p>
    <w:p w:rsidR="00343733" w:rsidRDefault="00343733" w:rsidP="00343733">
      <w:pPr>
        <w:pStyle w:val="B1"/>
        <w:rPr>
          <w:lang w:val="en-GB"/>
        </w:rPr>
      </w:pPr>
      <w:r>
        <w:rPr>
          <w:lang w:val="en-GB"/>
        </w:rP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rsidR="00343733" w:rsidRPr="00050CA8" w:rsidRDefault="00343733" w:rsidP="00343733">
      <w:pPr>
        <w:pStyle w:val="B1"/>
      </w:pPr>
      <w:r w:rsidRPr="00050CA8">
        <w:t>15.</w:t>
      </w:r>
      <w:r w:rsidRPr="00050CA8">
        <w:tab/>
        <w:t>AMF to SMF: Nsmf_PDUSession_UpdateSMContext Request</w:t>
      </w:r>
      <w:r w:rsidRPr="00050CA8" w:rsidDel="00DC2DF1">
        <w:t xml:space="preserve"> </w:t>
      </w:r>
      <w:r w:rsidRPr="00050CA8">
        <w:t>(N2 SM information, Request Type).</w:t>
      </w:r>
    </w:p>
    <w:p w:rsidR="00343733" w:rsidRDefault="00343733" w:rsidP="00343733">
      <w:pPr>
        <w:pStyle w:val="B1"/>
      </w:pPr>
      <w:r w:rsidRPr="00050CA8">
        <w:tab/>
        <w:t>The AMF forwards the N2 SM information received from (R)AN to the SMF.</w:t>
      </w:r>
    </w:p>
    <w:p w:rsidR="00343733" w:rsidRPr="00050CA8" w:rsidRDefault="00343733" w:rsidP="00343733">
      <w:pPr>
        <w:pStyle w:val="B1"/>
      </w:pPr>
      <w:r>
        <w:rPr>
          <w:lang w:val="en-GB"/>
        </w:rPr>
        <w:tab/>
      </w:r>
      <w:r w:rsidRPr="00146E33">
        <w:rPr>
          <w:lang w:val="en-GB"/>
        </w:rPr>
        <w:t>If the list of rejected QFI(s) is included in N2 SM information, the SMF shall release the rejected QFI(s) associated QoS profiles.</w:t>
      </w:r>
    </w:p>
    <w:p w:rsidR="00343733" w:rsidRDefault="00343733" w:rsidP="00343733">
      <w:pPr>
        <w:pStyle w:val="B1"/>
        <w:rPr>
          <w:lang w:val="en-GB"/>
        </w:rPr>
      </w:pPr>
      <w:r>
        <w:rPr>
          <w:lang w:val="en-GB"/>
        </w:rP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rsidR="00343733" w:rsidRPr="008F7CA0" w:rsidRDefault="00343733" w:rsidP="00343733">
      <w:pPr>
        <w:pStyle w:val="B1"/>
        <w:rPr>
          <w:lang w:val="en-GB"/>
        </w:rPr>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val="en-GB" w:eastAsia="zh-CN"/>
        </w:rPr>
        <w:t xml:space="preserve"> </w:t>
      </w:r>
      <w:r w:rsidRPr="0085429D">
        <w:rPr>
          <w:lang w:eastAsia="zh-CN"/>
        </w:rPr>
        <w:t>as well as the corresponding forwarding rules</w:t>
      </w:r>
      <w:r w:rsidRPr="008F7CA0">
        <w:rPr>
          <w:lang w:val="en-GB" w:eastAsia="zh-CN"/>
        </w:rPr>
        <w:t>.</w:t>
      </w:r>
    </w:p>
    <w:p w:rsidR="00343733" w:rsidRPr="00050CA8" w:rsidRDefault="00343733" w:rsidP="00343733">
      <w:pPr>
        <w:pStyle w:val="NO"/>
      </w:pPr>
      <w:r w:rsidRPr="00050CA8">
        <w:t>NOTE</w:t>
      </w:r>
      <w:r w:rsidRPr="00050CA8">
        <w:rPr>
          <w:lang w:eastAsia="zh-CN"/>
        </w:rPr>
        <w:t> </w:t>
      </w:r>
      <w:r w:rsidRPr="004F634D">
        <w:rPr>
          <w:lang w:val="en-GB" w:eastAsia="zh-CN"/>
        </w:rPr>
        <w:t>6</w:t>
      </w:r>
      <w:r w:rsidRPr="00050CA8">
        <w:t>:</w:t>
      </w:r>
      <w:r w:rsidRPr="00050CA8">
        <w:tab/>
        <w:t>If the PDU Session Establishment Request was due to mobility between 3GPP and non-3GPP access or mobility from EPC, the downlink data path is switched towards the target access in this step.</w:t>
      </w:r>
    </w:p>
    <w:p w:rsidR="00343733" w:rsidRPr="00050CA8" w:rsidRDefault="00343733" w:rsidP="00343733">
      <w:pPr>
        <w:pStyle w:val="B1"/>
      </w:pPr>
      <w:r w:rsidRPr="00050CA8">
        <w:t>16b.</w:t>
      </w:r>
      <w:r w:rsidRPr="00050CA8">
        <w:tab/>
        <w:t>The UPF provides an N4 Session Modification Response to the SMF.</w:t>
      </w:r>
    </w:p>
    <w:p w:rsidR="00343733" w:rsidRPr="00050CA8" w:rsidRDefault="00343733" w:rsidP="00343733">
      <w:pPr>
        <w:pStyle w:val="B1"/>
      </w:pPr>
      <w:r w:rsidRPr="00050CA8">
        <w:tab/>
        <w:t>If multiple UPFs are used in the PDU Session, the UPF in step 1</w:t>
      </w:r>
      <w:r>
        <w:rPr>
          <w:lang w:val="en-CA"/>
        </w:rPr>
        <w:t>6</w:t>
      </w:r>
      <w:r w:rsidRPr="00050CA8">
        <w:t xml:space="preserve"> refers to the UPF terminating N3.</w:t>
      </w:r>
    </w:p>
    <w:p w:rsidR="00343733" w:rsidRDefault="00343733" w:rsidP="00343733">
      <w:pPr>
        <w:pStyle w:val="B1"/>
        <w:rPr>
          <w:lang w:val="en-GB"/>
        </w:rPr>
      </w:pPr>
      <w:r>
        <w:rPr>
          <w:lang w:val="en-GB"/>
        </w:rPr>
        <w:tab/>
        <w:t>After this step, the UPF delivers any down-link packets to the UE that may have been buffered for this PDU Session.</w:t>
      </w:r>
    </w:p>
    <w:p w:rsidR="00343733" w:rsidRPr="00050CA8" w:rsidRDefault="00343733" w:rsidP="00343733">
      <w:pPr>
        <w:pStyle w:val="B1"/>
      </w:pPr>
      <w:r w:rsidRPr="00050CA8">
        <w:t>17.</w:t>
      </w:r>
      <w:r w:rsidRPr="00050CA8">
        <w:tab/>
        <w:t>SMF to AMF: Nsmf_PDUSession_UpdateSMContext Response</w:t>
      </w:r>
      <w:r w:rsidRPr="00050CA8" w:rsidDel="00D60002">
        <w:t xml:space="preserve"> </w:t>
      </w:r>
      <w:r w:rsidRPr="00050CA8">
        <w:t>(Cause).</w:t>
      </w:r>
    </w:p>
    <w:p w:rsidR="00343733" w:rsidRPr="00050CA8" w:rsidRDefault="00343733" w:rsidP="00343733">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rsidR="00343733" w:rsidRPr="00050CA8" w:rsidRDefault="00343733" w:rsidP="00343733">
      <w:pPr>
        <w:pStyle w:val="B1"/>
      </w:pPr>
      <w:r w:rsidRPr="00050CA8">
        <w:tab/>
        <w:t>After this step, the AMF forwards relevant events subscribed by</w:t>
      </w:r>
      <w:r w:rsidRPr="00050CA8" w:rsidDel="007C6B31">
        <w:t xml:space="preserve"> </w:t>
      </w:r>
      <w:r w:rsidRPr="00050CA8">
        <w:t>the SMF.</w:t>
      </w:r>
    </w:p>
    <w:p w:rsidR="00343733" w:rsidRPr="0085429D" w:rsidRDefault="00343733" w:rsidP="00343733">
      <w:pPr>
        <w:pStyle w:val="B1"/>
      </w:pPr>
      <w:r w:rsidRPr="00050CA8">
        <w:t>18.</w:t>
      </w:r>
      <w:r w:rsidRPr="00050CA8">
        <w:tab/>
      </w:r>
      <w:r w:rsidRPr="0085429D">
        <w:t>[Conditional] SMF to AMF: Nsmf_PDUSession_SMContextStatusNotify (Release)</w:t>
      </w:r>
    </w:p>
    <w:p w:rsidR="00343733" w:rsidRPr="0085429D" w:rsidRDefault="00343733" w:rsidP="00343733">
      <w:pPr>
        <w:pStyle w:val="B1"/>
      </w:pPr>
      <w:r w:rsidRPr="0085429D">
        <w:lastRenderedPageBreak/>
        <w:tab/>
        <w:t>If during the procedure, any time after step 5, the PDU Session establishment is not successful, the SMF informs the AMF by invoking Nsmf_PDUSession_SMContextStatusNotify</w:t>
      </w:r>
      <w:r>
        <w:rPr>
          <w:lang w:val="en-GB"/>
        </w:rPr>
        <w:t xml:space="preserve"> </w:t>
      </w:r>
      <w:r w:rsidRPr="0085429D">
        <w:t>(Release). The SMF also releases any N4 session(s) created, any PDU Session address if allocated (e.g IP address) and releases the association with PCF, if any.</w:t>
      </w:r>
    </w:p>
    <w:p w:rsidR="00343733" w:rsidRDefault="00343733" w:rsidP="00343733">
      <w:pPr>
        <w:pStyle w:val="B1"/>
      </w:pPr>
      <w:r w:rsidRPr="00050CA8">
        <w:t>19.</w:t>
      </w:r>
      <w:r w:rsidRPr="00050CA8">
        <w:tab/>
        <w:t>SMF to UE, via UPF: In case of PDU Type IPv6</w:t>
      </w:r>
      <w:r>
        <w:rPr>
          <w:lang w:val="en-GB"/>
        </w:rPr>
        <w:t xml:space="preserve"> or IPv4v6</w:t>
      </w:r>
      <w:r w:rsidRPr="00050CA8">
        <w:t>, the SMF generates an IPv6 Router Advertisement and sends it to the UE via N4 and the UPF.</w:t>
      </w:r>
    </w:p>
    <w:p w:rsidR="00343733" w:rsidRDefault="00343733" w:rsidP="00343733">
      <w:pPr>
        <w:pStyle w:val="B1"/>
        <w:rPr>
          <w:lang w:eastAsia="ko-KR"/>
        </w:rPr>
      </w:pPr>
      <w:r w:rsidRPr="00050CA8">
        <w:rPr>
          <w:lang w:eastAsia="ko-KR"/>
        </w:rPr>
        <w:t>20.</w:t>
      </w:r>
      <w:r>
        <w:rPr>
          <w:lang w:eastAsia="ko-KR"/>
        </w:rPr>
        <w:tab/>
        <w:t>If the PDU Session</w:t>
      </w:r>
      <w:r>
        <w:rPr>
          <w:lang w:val="en-GB" w:eastAsia="ko-KR"/>
        </w:rPr>
        <w:t xml:space="preserve"> establishment failed after step 4</w:t>
      </w:r>
      <w:r>
        <w:rPr>
          <w:lang w:eastAsia="ko-KR"/>
        </w:rPr>
        <w:t>, the SMF shall perform the following:</w:t>
      </w:r>
    </w:p>
    <w:p w:rsidR="00343733" w:rsidRPr="009F6B64" w:rsidRDefault="00343733" w:rsidP="00343733">
      <w:pPr>
        <w:pStyle w:val="B2"/>
        <w:rPr>
          <w:lang w:val="en-GB" w:eastAsia="ko-KR"/>
        </w:rPr>
      </w:pPr>
      <w:r>
        <w:rPr>
          <w:lang w:eastAsia="ko-KR"/>
        </w:rPr>
        <w:t>a)</w:t>
      </w:r>
      <w:r>
        <w:rPr>
          <w:lang w:eastAsia="ko-KR"/>
        </w:rPr>
        <w:tab/>
        <w:t>The SMF unsubscribes to the modifications of Session Management Subscription data for the corresponding (SUPI, DNN, S-NSSAI), using Nudm_SDM_Unsubscribe (SUPI,</w:t>
      </w:r>
      <w:r>
        <w:rPr>
          <w:lang w:val="en-GB" w:eastAsia="ko-KR"/>
        </w:rPr>
        <w:t xml:space="preserve"> Session Management Subscription data,</w:t>
      </w:r>
      <w:r>
        <w:rPr>
          <w:lang w:eastAsia="ko-KR"/>
        </w:rPr>
        <w:t xml:space="preserve"> DNN, S-NSSAI), if the SMF is no more handling a PDU Session of the UE for this (DNN, S-NSSAI).</w:t>
      </w:r>
      <w:r>
        <w:rPr>
          <w:lang w:val="en-GB" w:eastAsia="ko-KR"/>
        </w:rPr>
        <w:t xml:space="preserve"> The UDM may unsubscribe to the modification notification from UDR by Nudr_DM_Unsubscribe (SUPI, Subscription Data, Session Management Subscription data, S-NSSAI, DNN).</w:t>
      </w:r>
    </w:p>
    <w:p w:rsidR="005137C4" w:rsidRDefault="00343733" w:rsidP="00AE793B">
      <w:pPr>
        <w:pStyle w:val="B2"/>
        <w:rPr>
          <w:lang w:val="en-GB" w:eastAsia="ko-KR"/>
        </w:rPr>
      </w:pPr>
      <w:r>
        <w:rPr>
          <w:lang w:eastAsia="ko-KR"/>
        </w:rPr>
        <w:t>b)</w:t>
      </w:r>
      <w:r>
        <w:rPr>
          <w:lang w:eastAsia="ko-KR"/>
        </w:rPr>
        <w:tab/>
        <w:t>The SMF deregisters for the given PDU Session using Nudm_UECM_Deregistration (SUPI, DNN, PDU Session ID).</w:t>
      </w:r>
      <w:r>
        <w:rPr>
          <w:lang w:val="en-GB" w:eastAsia="ko-KR"/>
        </w:rPr>
        <w:t xml:space="preserve"> The UDM may update corresponding UE context by Nudr_DM_Update (SUPI, Subscription Data, UE context in SMF data).</w:t>
      </w:r>
    </w:p>
    <w:p w:rsidR="00710346" w:rsidRDefault="00710346" w:rsidP="00AE793B">
      <w:pPr>
        <w:pStyle w:val="B2"/>
        <w:rPr>
          <w:lang w:val="en-GB" w:eastAsia="ko-KR"/>
        </w:rPr>
      </w:pPr>
    </w:p>
    <w:p w:rsidR="00CB0871" w:rsidRPr="0054665D" w:rsidRDefault="00CB0871" w:rsidP="00CB087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710346" w:rsidRPr="00AE793B" w:rsidRDefault="00710346" w:rsidP="00AE793B">
      <w:pPr>
        <w:pStyle w:val="B2"/>
        <w:rPr>
          <w:lang w:val="en-GB"/>
        </w:rPr>
      </w:pPr>
    </w:p>
    <w:sectPr w:rsidR="00710346" w:rsidRPr="00AE79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FAE" w:rsidRDefault="00A37FAE">
      <w:pPr>
        <w:spacing w:after="0"/>
      </w:pPr>
      <w:r>
        <w:separator/>
      </w:r>
    </w:p>
  </w:endnote>
  <w:endnote w:type="continuationSeparator" w:id="0">
    <w:p w:rsidR="00A37FAE" w:rsidRDefault="00A37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DengXian">
    <w:altName w:val="SimSun"/>
    <w:panose1 w:val="0201060003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FAE" w:rsidRDefault="00A37FAE">
      <w:pPr>
        <w:spacing w:after="0"/>
      </w:pPr>
      <w:r>
        <w:separator/>
      </w:r>
    </w:p>
  </w:footnote>
  <w:footnote w:type="continuationSeparator" w:id="0">
    <w:p w:rsidR="00A37FAE" w:rsidRDefault="00A37F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F06" w:rsidRDefault="00CD42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core Labs2">
    <w15:presenceInfo w15:providerId="None" w15:userId="Vencore Lab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7C4"/>
    <w:rsid w:val="000A4FFD"/>
    <w:rsid w:val="001620C1"/>
    <w:rsid w:val="002A082B"/>
    <w:rsid w:val="00343733"/>
    <w:rsid w:val="003800FF"/>
    <w:rsid w:val="00424522"/>
    <w:rsid w:val="005137C4"/>
    <w:rsid w:val="00513AE3"/>
    <w:rsid w:val="005334B8"/>
    <w:rsid w:val="006A4B89"/>
    <w:rsid w:val="00710346"/>
    <w:rsid w:val="007A53C4"/>
    <w:rsid w:val="00846241"/>
    <w:rsid w:val="008906BC"/>
    <w:rsid w:val="008C7995"/>
    <w:rsid w:val="00900E9E"/>
    <w:rsid w:val="00907F20"/>
    <w:rsid w:val="0098273C"/>
    <w:rsid w:val="009A2415"/>
    <w:rsid w:val="009A7E61"/>
    <w:rsid w:val="009B3725"/>
    <w:rsid w:val="009E7B9A"/>
    <w:rsid w:val="00A17126"/>
    <w:rsid w:val="00A37FAE"/>
    <w:rsid w:val="00AE793B"/>
    <w:rsid w:val="00AF6401"/>
    <w:rsid w:val="00B502D1"/>
    <w:rsid w:val="00BA6881"/>
    <w:rsid w:val="00C06473"/>
    <w:rsid w:val="00C1725D"/>
    <w:rsid w:val="00CB0871"/>
    <w:rsid w:val="00CD422D"/>
    <w:rsid w:val="00D06923"/>
    <w:rsid w:val="00D53580"/>
    <w:rsid w:val="00D868E3"/>
    <w:rsid w:val="00DA4264"/>
    <w:rsid w:val="00DB69DA"/>
    <w:rsid w:val="00F417D0"/>
    <w:rsid w:val="00FA7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7A1BB"/>
  <w15:chartTrackingRefBased/>
  <w15:docId w15:val="{D072C99C-2642-4E71-A647-7ED4F5E1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7C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137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513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137C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5137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137C4"/>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5137C4"/>
    <w:pPr>
      <w:outlineLvl w:val="5"/>
    </w:pPr>
  </w:style>
  <w:style w:type="paragraph" w:styleId="Heading7">
    <w:name w:val="heading 7"/>
    <w:basedOn w:val="H6"/>
    <w:next w:val="Normal"/>
    <w:link w:val="Heading7Char"/>
    <w:qFormat/>
    <w:rsid w:val="005137C4"/>
    <w:pPr>
      <w:outlineLvl w:val="6"/>
    </w:pPr>
  </w:style>
  <w:style w:type="paragraph" w:styleId="Heading8">
    <w:name w:val="heading 8"/>
    <w:basedOn w:val="Heading1"/>
    <w:next w:val="Normal"/>
    <w:link w:val="Heading8Char"/>
    <w:qFormat/>
    <w:rsid w:val="005137C4"/>
    <w:pPr>
      <w:ind w:left="0" w:firstLine="0"/>
      <w:outlineLvl w:val="7"/>
    </w:pPr>
  </w:style>
  <w:style w:type="paragraph" w:styleId="Heading9">
    <w:name w:val="heading 9"/>
    <w:basedOn w:val="Heading8"/>
    <w:next w:val="Normal"/>
    <w:link w:val="Heading9Char"/>
    <w:qFormat/>
    <w:rsid w:val="005137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link w:val="FigureChar"/>
    <w:qFormat/>
    <w:rsid w:val="009E7B9A"/>
    <w:pPr>
      <w:spacing w:before="120" w:after="0"/>
      <w:jc w:val="both"/>
    </w:pPr>
    <w:rPr>
      <w:rFonts w:ascii="Times New Roman Bold" w:hAnsi="Times New Roman Bold"/>
      <w:b/>
      <w:lang w:eastAsia="zh-CN"/>
    </w:rPr>
  </w:style>
  <w:style w:type="character" w:customStyle="1" w:styleId="FigureChar">
    <w:name w:val="Figure Char"/>
    <w:basedOn w:val="DefaultParagraphFont"/>
    <w:link w:val="Figure"/>
    <w:rsid w:val="009E7B9A"/>
    <w:rPr>
      <w:rFonts w:ascii="Times New Roman Bold" w:hAnsi="Times New Roman Bold"/>
      <w:b/>
      <w:lang w:eastAsia="zh-CN"/>
    </w:rPr>
  </w:style>
  <w:style w:type="character" w:customStyle="1" w:styleId="Heading3Char">
    <w:name w:val="Heading 3 Char"/>
    <w:basedOn w:val="DefaultParagraphFont"/>
    <w:link w:val="Heading3"/>
    <w:rsid w:val="005137C4"/>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5137C4"/>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rsid w:val="005137C4"/>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5137C4"/>
    <w:pPr>
      <w:keepLines/>
      <w:ind w:left="1135" w:hanging="851"/>
    </w:pPr>
    <w:rPr>
      <w:lang w:val="x-none"/>
    </w:rPr>
  </w:style>
  <w:style w:type="character" w:customStyle="1" w:styleId="NOZchn">
    <w:name w:val="NO Zchn"/>
    <w:link w:val="NO"/>
    <w:rsid w:val="005137C4"/>
    <w:rPr>
      <w:rFonts w:ascii="Times New Roman" w:eastAsia="Times New Roman" w:hAnsi="Times New Roman" w:cs="Times New Roman"/>
      <w:sz w:val="20"/>
      <w:szCs w:val="20"/>
      <w:lang w:val="x-none"/>
    </w:rPr>
  </w:style>
  <w:style w:type="paragraph" w:customStyle="1" w:styleId="B2">
    <w:name w:val="B2"/>
    <w:basedOn w:val="Normal"/>
    <w:link w:val="B2Char"/>
    <w:rsid w:val="005137C4"/>
    <w:pPr>
      <w:ind w:left="851" w:hanging="284"/>
    </w:pPr>
    <w:rPr>
      <w:lang w:val="x-none"/>
    </w:rPr>
  </w:style>
  <w:style w:type="character" w:customStyle="1" w:styleId="B2Char">
    <w:name w:val="B2 Char"/>
    <w:link w:val="B2"/>
    <w:rsid w:val="005137C4"/>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137C4"/>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5137C4"/>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5137C4"/>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5137C4"/>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5137C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137C4"/>
    <w:rPr>
      <w:rFonts w:ascii="Arial" w:eastAsia="Times New Roman" w:hAnsi="Arial" w:cs="Times New Roman"/>
      <w:sz w:val="36"/>
      <w:szCs w:val="20"/>
      <w:lang w:val="en-GB"/>
    </w:rPr>
  </w:style>
  <w:style w:type="paragraph" w:customStyle="1" w:styleId="H6">
    <w:name w:val="H6"/>
    <w:basedOn w:val="Heading5"/>
    <w:next w:val="Normal"/>
    <w:rsid w:val="005137C4"/>
    <w:pPr>
      <w:ind w:left="1985" w:hanging="1985"/>
      <w:outlineLvl w:val="9"/>
    </w:pPr>
    <w:rPr>
      <w:sz w:val="20"/>
    </w:rPr>
  </w:style>
  <w:style w:type="paragraph" w:styleId="TOC9">
    <w:name w:val="toc 9"/>
    <w:basedOn w:val="TOC8"/>
    <w:uiPriority w:val="39"/>
    <w:rsid w:val="005137C4"/>
    <w:pPr>
      <w:ind w:left="1418" w:hanging="1418"/>
    </w:pPr>
  </w:style>
  <w:style w:type="paragraph" w:styleId="TOC8">
    <w:name w:val="toc 8"/>
    <w:basedOn w:val="TOC1"/>
    <w:uiPriority w:val="39"/>
    <w:rsid w:val="005137C4"/>
    <w:pPr>
      <w:spacing w:before="180"/>
      <w:ind w:left="2693" w:hanging="2693"/>
    </w:pPr>
    <w:rPr>
      <w:b/>
    </w:rPr>
  </w:style>
  <w:style w:type="paragraph" w:styleId="TOC1">
    <w:name w:val="toc 1"/>
    <w:uiPriority w:val="39"/>
    <w:rsid w:val="005137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137C4"/>
    <w:pPr>
      <w:keepLines/>
      <w:tabs>
        <w:tab w:val="center" w:pos="4536"/>
        <w:tab w:val="right" w:pos="9072"/>
      </w:tabs>
    </w:pPr>
    <w:rPr>
      <w:noProof/>
    </w:rPr>
  </w:style>
  <w:style w:type="character" w:customStyle="1" w:styleId="ZGSM">
    <w:name w:val="ZGSM"/>
    <w:rsid w:val="005137C4"/>
  </w:style>
  <w:style w:type="paragraph" w:styleId="Header">
    <w:name w:val="header"/>
    <w:link w:val="HeaderChar"/>
    <w:rsid w:val="005137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5137C4"/>
    <w:rPr>
      <w:rFonts w:ascii="Arial" w:eastAsia="Times New Roman" w:hAnsi="Arial" w:cs="Times New Roman"/>
      <w:b/>
      <w:noProof/>
      <w:sz w:val="18"/>
      <w:szCs w:val="20"/>
      <w:lang w:val="en-GB" w:eastAsia="ja-JP"/>
    </w:rPr>
  </w:style>
  <w:style w:type="paragraph" w:customStyle="1" w:styleId="ZD">
    <w:name w:val="ZD"/>
    <w:rsid w:val="005137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137C4"/>
    <w:pPr>
      <w:ind w:left="1701" w:hanging="1701"/>
    </w:pPr>
  </w:style>
  <w:style w:type="paragraph" w:styleId="TOC4">
    <w:name w:val="toc 4"/>
    <w:basedOn w:val="TOC3"/>
    <w:uiPriority w:val="39"/>
    <w:rsid w:val="005137C4"/>
    <w:pPr>
      <w:ind w:left="1418" w:hanging="1418"/>
    </w:pPr>
  </w:style>
  <w:style w:type="paragraph" w:styleId="TOC3">
    <w:name w:val="toc 3"/>
    <w:basedOn w:val="TOC2"/>
    <w:uiPriority w:val="39"/>
    <w:rsid w:val="005137C4"/>
    <w:pPr>
      <w:ind w:left="1134" w:hanging="1134"/>
    </w:pPr>
  </w:style>
  <w:style w:type="paragraph" w:styleId="TOC2">
    <w:name w:val="toc 2"/>
    <w:basedOn w:val="TOC1"/>
    <w:uiPriority w:val="39"/>
    <w:rsid w:val="005137C4"/>
    <w:pPr>
      <w:keepNext w:val="0"/>
      <w:spacing w:before="0"/>
      <w:ind w:left="851" w:hanging="851"/>
    </w:pPr>
    <w:rPr>
      <w:sz w:val="20"/>
    </w:rPr>
  </w:style>
  <w:style w:type="paragraph" w:styleId="Footer">
    <w:name w:val="footer"/>
    <w:basedOn w:val="Header"/>
    <w:link w:val="FooterChar"/>
    <w:uiPriority w:val="99"/>
    <w:rsid w:val="005137C4"/>
    <w:pPr>
      <w:jc w:val="center"/>
    </w:pPr>
    <w:rPr>
      <w:i/>
      <w:lang w:val="x-none"/>
    </w:rPr>
  </w:style>
  <w:style w:type="character" w:customStyle="1" w:styleId="FooterChar">
    <w:name w:val="Footer Char"/>
    <w:basedOn w:val="DefaultParagraphFont"/>
    <w:link w:val="Footer"/>
    <w:uiPriority w:val="99"/>
    <w:rsid w:val="005137C4"/>
    <w:rPr>
      <w:rFonts w:ascii="Arial" w:eastAsia="Times New Roman" w:hAnsi="Arial" w:cs="Times New Roman"/>
      <w:b/>
      <w:i/>
      <w:noProof/>
      <w:sz w:val="18"/>
      <w:szCs w:val="20"/>
      <w:lang w:val="x-none" w:eastAsia="ja-JP"/>
    </w:rPr>
  </w:style>
  <w:style w:type="paragraph" w:customStyle="1" w:styleId="TT">
    <w:name w:val="TT"/>
    <w:basedOn w:val="Heading1"/>
    <w:next w:val="Normal"/>
    <w:rsid w:val="005137C4"/>
    <w:pPr>
      <w:outlineLvl w:val="9"/>
    </w:pPr>
  </w:style>
  <w:style w:type="paragraph" w:customStyle="1" w:styleId="NF">
    <w:name w:val="NF"/>
    <w:basedOn w:val="NO"/>
    <w:rsid w:val="005137C4"/>
    <w:pPr>
      <w:keepNext/>
      <w:spacing w:after="0"/>
    </w:pPr>
    <w:rPr>
      <w:rFonts w:ascii="Arial" w:hAnsi="Arial"/>
      <w:sz w:val="18"/>
    </w:rPr>
  </w:style>
  <w:style w:type="paragraph" w:customStyle="1" w:styleId="PL">
    <w:name w:val="PL"/>
    <w:rsid w:val="00513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137C4"/>
    <w:pPr>
      <w:jc w:val="right"/>
    </w:pPr>
  </w:style>
  <w:style w:type="paragraph" w:customStyle="1" w:styleId="TAL">
    <w:name w:val="TAL"/>
    <w:basedOn w:val="Normal"/>
    <w:link w:val="TALChar"/>
    <w:rsid w:val="005137C4"/>
    <w:pPr>
      <w:keepNext/>
      <w:keepLines/>
      <w:spacing w:after="0"/>
    </w:pPr>
    <w:rPr>
      <w:rFonts w:ascii="Arial" w:hAnsi="Arial"/>
      <w:sz w:val="18"/>
      <w:lang w:val="x-none"/>
    </w:rPr>
  </w:style>
  <w:style w:type="character" w:customStyle="1" w:styleId="TALChar">
    <w:name w:val="TAL Char"/>
    <w:link w:val="TAL"/>
    <w:rsid w:val="005137C4"/>
    <w:rPr>
      <w:rFonts w:ascii="Arial" w:eastAsia="Times New Roman" w:hAnsi="Arial" w:cs="Times New Roman"/>
      <w:sz w:val="18"/>
      <w:szCs w:val="20"/>
      <w:lang w:val="x-none"/>
    </w:rPr>
  </w:style>
  <w:style w:type="paragraph" w:customStyle="1" w:styleId="TAH">
    <w:name w:val="TAH"/>
    <w:basedOn w:val="TAC"/>
    <w:link w:val="TAHCar"/>
    <w:rsid w:val="005137C4"/>
    <w:rPr>
      <w:b/>
    </w:rPr>
  </w:style>
  <w:style w:type="paragraph" w:customStyle="1" w:styleId="TAC">
    <w:name w:val="TAC"/>
    <w:basedOn w:val="TAL"/>
    <w:rsid w:val="005137C4"/>
    <w:pPr>
      <w:jc w:val="center"/>
    </w:pPr>
  </w:style>
  <w:style w:type="character" w:customStyle="1" w:styleId="TAHCar">
    <w:name w:val="TAH Car"/>
    <w:link w:val="TAH"/>
    <w:rsid w:val="005137C4"/>
    <w:rPr>
      <w:rFonts w:ascii="Arial" w:eastAsia="Times New Roman" w:hAnsi="Arial" w:cs="Times New Roman"/>
      <w:b/>
      <w:sz w:val="18"/>
      <w:szCs w:val="20"/>
      <w:lang w:val="x-none"/>
    </w:rPr>
  </w:style>
  <w:style w:type="paragraph" w:customStyle="1" w:styleId="LD">
    <w:name w:val="LD"/>
    <w:rsid w:val="005137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137C4"/>
    <w:pPr>
      <w:keepLines/>
      <w:ind w:left="1702" w:hanging="1418"/>
    </w:pPr>
    <w:rPr>
      <w:lang w:val="x-none"/>
    </w:rPr>
  </w:style>
  <w:style w:type="character" w:customStyle="1" w:styleId="EXChar">
    <w:name w:val="EX Char"/>
    <w:link w:val="EX"/>
    <w:locked/>
    <w:rsid w:val="005137C4"/>
    <w:rPr>
      <w:rFonts w:ascii="Times New Roman" w:eastAsia="Times New Roman" w:hAnsi="Times New Roman" w:cs="Times New Roman"/>
      <w:sz w:val="20"/>
      <w:szCs w:val="20"/>
      <w:lang w:val="x-none"/>
    </w:rPr>
  </w:style>
  <w:style w:type="paragraph" w:customStyle="1" w:styleId="FP">
    <w:name w:val="FP"/>
    <w:basedOn w:val="Normal"/>
    <w:rsid w:val="005137C4"/>
    <w:pPr>
      <w:spacing w:after="0"/>
    </w:pPr>
  </w:style>
  <w:style w:type="paragraph" w:customStyle="1" w:styleId="NW">
    <w:name w:val="NW"/>
    <w:basedOn w:val="NO"/>
    <w:rsid w:val="005137C4"/>
    <w:pPr>
      <w:spacing w:after="0"/>
    </w:pPr>
  </w:style>
  <w:style w:type="paragraph" w:customStyle="1" w:styleId="EW">
    <w:name w:val="EW"/>
    <w:basedOn w:val="EX"/>
    <w:rsid w:val="005137C4"/>
    <w:pPr>
      <w:spacing w:after="0"/>
    </w:pPr>
  </w:style>
  <w:style w:type="paragraph" w:customStyle="1" w:styleId="B1">
    <w:name w:val="B1"/>
    <w:basedOn w:val="Normal"/>
    <w:link w:val="B1Char"/>
    <w:qFormat/>
    <w:rsid w:val="005137C4"/>
    <w:pPr>
      <w:ind w:left="568" w:hanging="284"/>
    </w:pPr>
    <w:rPr>
      <w:lang w:val="x-none"/>
    </w:rPr>
  </w:style>
  <w:style w:type="character" w:customStyle="1" w:styleId="B1Char">
    <w:name w:val="B1 Char"/>
    <w:link w:val="B1"/>
    <w:rsid w:val="005137C4"/>
    <w:rPr>
      <w:rFonts w:ascii="Times New Roman" w:eastAsia="Times New Roman" w:hAnsi="Times New Roman" w:cs="Times New Roman"/>
      <w:sz w:val="20"/>
      <w:szCs w:val="20"/>
      <w:lang w:val="x-none"/>
    </w:rPr>
  </w:style>
  <w:style w:type="paragraph" w:styleId="TOC6">
    <w:name w:val="toc 6"/>
    <w:basedOn w:val="TOC5"/>
    <w:next w:val="Normal"/>
    <w:uiPriority w:val="39"/>
    <w:rsid w:val="005137C4"/>
    <w:pPr>
      <w:ind w:left="1985" w:hanging="1985"/>
    </w:pPr>
  </w:style>
  <w:style w:type="paragraph" w:styleId="TOC7">
    <w:name w:val="toc 7"/>
    <w:basedOn w:val="TOC6"/>
    <w:next w:val="Normal"/>
    <w:uiPriority w:val="39"/>
    <w:rsid w:val="005137C4"/>
    <w:pPr>
      <w:ind w:left="2268" w:hanging="2268"/>
    </w:pPr>
  </w:style>
  <w:style w:type="paragraph" w:customStyle="1" w:styleId="EditorsNote">
    <w:name w:val="Editor's Note"/>
    <w:aliases w:val="EN"/>
    <w:basedOn w:val="NO"/>
    <w:link w:val="EditorsNoteChar"/>
    <w:qFormat/>
    <w:rsid w:val="005137C4"/>
    <w:rPr>
      <w:color w:val="FF0000"/>
    </w:rPr>
  </w:style>
  <w:style w:type="character" w:customStyle="1" w:styleId="EditorsNoteChar">
    <w:name w:val="Editor's Note Char"/>
    <w:aliases w:val="EN Char"/>
    <w:link w:val="EditorsNote"/>
    <w:rsid w:val="005137C4"/>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5137C4"/>
    <w:pPr>
      <w:keepNext/>
      <w:keepLines/>
      <w:spacing w:before="60"/>
      <w:jc w:val="center"/>
    </w:pPr>
    <w:rPr>
      <w:rFonts w:ascii="Arial" w:hAnsi="Arial"/>
      <w:b/>
      <w:lang w:val="x-none"/>
    </w:rPr>
  </w:style>
  <w:style w:type="character" w:customStyle="1" w:styleId="THChar">
    <w:name w:val="TH Char"/>
    <w:link w:val="TH"/>
    <w:rsid w:val="005137C4"/>
    <w:rPr>
      <w:rFonts w:ascii="Arial" w:eastAsia="Times New Roman" w:hAnsi="Arial" w:cs="Times New Roman"/>
      <w:b/>
      <w:sz w:val="20"/>
      <w:szCs w:val="20"/>
      <w:lang w:val="x-none"/>
    </w:rPr>
  </w:style>
  <w:style w:type="paragraph" w:customStyle="1" w:styleId="ZA">
    <w:name w:val="ZA"/>
    <w:rsid w:val="005137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137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137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137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137C4"/>
    <w:pPr>
      <w:ind w:left="851" w:hanging="851"/>
    </w:pPr>
  </w:style>
  <w:style w:type="paragraph" w:customStyle="1" w:styleId="ZH">
    <w:name w:val="ZH"/>
    <w:rsid w:val="005137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5137C4"/>
    <w:pPr>
      <w:keepNext w:val="0"/>
      <w:spacing w:before="0" w:after="240"/>
    </w:pPr>
  </w:style>
  <w:style w:type="character" w:customStyle="1" w:styleId="TFChar">
    <w:name w:val="TF Char"/>
    <w:link w:val="TF"/>
    <w:rsid w:val="005137C4"/>
    <w:rPr>
      <w:rFonts w:ascii="Arial" w:eastAsia="Times New Roman" w:hAnsi="Arial" w:cs="Times New Roman"/>
      <w:b/>
      <w:sz w:val="20"/>
      <w:szCs w:val="20"/>
      <w:lang w:val="x-none"/>
    </w:rPr>
  </w:style>
  <w:style w:type="paragraph" w:customStyle="1" w:styleId="ZG">
    <w:name w:val="ZG"/>
    <w:rsid w:val="005137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rsid w:val="005137C4"/>
    <w:pPr>
      <w:ind w:left="1135" w:hanging="284"/>
    </w:pPr>
  </w:style>
  <w:style w:type="paragraph" w:customStyle="1" w:styleId="B4">
    <w:name w:val="B4"/>
    <w:basedOn w:val="Normal"/>
    <w:rsid w:val="005137C4"/>
    <w:pPr>
      <w:ind w:left="1418" w:hanging="284"/>
    </w:pPr>
  </w:style>
  <w:style w:type="paragraph" w:customStyle="1" w:styleId="B5">
    <w:name w:val="B5"/>
    <w:basedOn w:val="Normal"/>
    <w:rsid w:val="005137C4"/>
    <w:pPr>
      <w:ind w:left="1702" w:hanging="284"/>
    </w:pPr>
  </w:style>
  <w:style w:type="paragraph" w:customStyle="1" w:styleId="ZTD">
    <w:name w:val="ZTD"/>
    <w:basedOn w:val="ZB"/>
    <w:rsid w:val="005137C4"/>
    <w:pPr>
      <w:framePr w:hRule="auto" w:wrap="notBeside" w:y="852"/>
    </w:pPr>
    <w:rPr>
      <w:i w:val="0"/>
      <w:sz w:val="40"/>
    </w:rPr>
  </w:style>
  <w:style w:type="paragraph" w:customStyle="1" w:styleId="ZV">
    <w:name w:val="ZV"/>
    <w:basedOn w:val="ZU"/>
    <w:rsid w:val="005137C4"/>
    <w:pPr>
      <w:framePr w:wrap="notBeside" w:y="16161"/>
    </w:pPr>
  </w:style>
  <w:style w:type="paragraph" w:customStyle="1" w:styleId="TAJ">
    <w:name w:val="TAJ"/>
    <w:basedOn w:val="TH"/>
    <w:rsid w:val="005137C4"/>
  </w:style>
  <w:style w:type="paragraph" w:styleId="ListParagraph">
    <w:name w:val="List Paragraph"/>
    <w:basedOn w:val="Normal"/>
    <w:uiPriority w:val="34"/>
    <w:qFormat/>
    <w:rsid w:val="005137C4"/>
    <w:pPr>
      <w:ind w:left="720"/>
      <w:contextualSpacing/>
    </w:pPr>
  </w:style>
  <w:style w:type="paragraph" w:styleId="Revision">
    <w:name w:val="Revision"/>
    <w:hidden/>
    <w:uiPriority w:val="99"/>
    <w:semiHidden/>
    <w:rsid w:val="005137C4"/>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137C4"/>
    <w:pPr>
      <w:spacing w:before="100" w:beforeAutospacing="1" w:after="100" w:afterAutospacing="1"/>
    </w:pPr>
    <w:rPr>
      <w:sz w:val="24"/>
      <w:szCs w:val="24"/>
      <w:lang w:val="en-US" w:eastAsia="zh-CN"/>
    </w:rPr>
  </w:style>
  <w:style w:type="table" w:styleId="TableGrid">
    <w:name w:val="Table Grid"/>
    <w:basedOn w:val="TableNormal"/>
    <w:rsid w:val="0051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137C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137C4"/>
    <w:rPr>
      <w:rFonts w:ascii="Times New Roman" w:eastAsia="SimSun" w:hAnsi="Times New Roman" w:cs="Times New Roman"/>
      <w:color w:val="000000"/>
      <w:sz w:val="20"/>
      <w:szCs w:val="20"/>
      <w:lang w:val="x-none" w:eastAsia="ja-JP"/>
    </w:rPr>
  </w:style>
  <w:style w:type="paragraph" w:styleId="Caption">
    <w:name w:val="caption"/>
    <w:basedOn w:val="Normal"/>
    <w:next w:val="Normal"/>
    <w:unhideWhenUsed/>
    <w:qFormat/>
    <w:rsid w:val="005137C4"/>
    <w:pPr>
      <w:overflowPunct w:val="0"/>
      <w:autoSpaceDE w:val="0"/>
      <w:autoSpaceDN w:val="0"/>
      <w:adjustRightInd w:val="0"/>
      <w:textAlignment w:val="baseline"/>
    </w:pPr>
    <w:rPr>
      <w:b/>
      <w:bCs/>
      <w:color w:val="000000"/>
      <w:lang w:eastAsia="ja-JP"/>
    </w:rPr>
  </w:style>
  <w:style w:type="paragraph" w:styleId="ListNumber">
    <w:name w:val="List Number"/>
    <w:basedOn w:val="List"/>
    <w:rsid w:val="005137C4"/>
    <w:pPr>
      <w:overflowPunct w:val="0"/>
      <w:autoSpaceDE w:val="0"/>
      <w:autoSpaceDN w:val="0"/>
      <w:adjustRightInd w:val="0"/>
      <w:ind w:left="568" w:hanging="284"/>
      <w:contextualSpacing w:val="0"/>
      <w:textAlignment w:val="baseline"/>
    </w:pPr>
  </w:style>
  <w:style w:type="paragraph" w:styleId="List">
    <w:name w:val="List"/>
    <w:basedOn w:val="Normal"/>
    <w:rsid w:val="005137C4"/>
    <w:pPr>
      <w:ind w:left="360" w:hanging="360"/>
      <w:contextualSpacing/>
    </w:pPr>
  </w:style>
  <w:style w:type="character" w:styleId="FootnoteReference">
    <w:name w:val="footnote reference"/>
    <w:rsid w:val="005137C4"/>
    <w:rPr>
      <w:b/>
      <w:position w:val="6"/>
      <w:sz w:val="16"/>
    </w:rPr>
  </w:style>
  <w:style w:type="paragraph" w:styleId="FootnoteText">
    <w:name w:val="footnote text"/>
    <w:basedOn w:val="Normal"/>
    <w:link w:val="FootnoteTextChar"/>
    <w:rsid w:val="005137C4"/>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5137C4"/>
    <w:rPr>
      <w:rFonts w:ascii="Times New Roman" w:eastAsia="Malgun Gothic" w:hAnsi="Times New Roman" w:cs="Times New Roman"/>
      <w:sz w:val="16"/>
      <w:szCs w:val="20"/>
      <w:lang w:val="en-GB" w:eastAsia="x-none"/>
    </w:rPr>
  </w:style>
  <w:style w:type="character" w:styleId="CommentReference">
    <w:name w:val="annotation reference"/>
    <w:rsid w:val="005137C4"/>
    <w:rPr>
      <w:sz w:val="16"/>
      <w:szCs w:val="16"/>
    </w:rPr>
  </w:style>
  <w:style w:type="paragraph" w:styleId="CommentText">
    <w:name w:val="annotation text"/>
    <w:basedOn w:val="Normal"/>
    <w:link w:val="CommentTextChar"/>
    <w:rsid w:val="005137C4"/>
    <w:rPr>
      <w:lang w:eastAsia="x-none"/>
    </w:rPr>
  </w:style>
  <w:style w:type="character" w:customStyle="1" w:styleId="CommentTextChar">
    <w:name w:val="Comment Text Char"/>
    <w:basedOn w:val="DefaultParagraphFont"/>
    <w:link w:val="CommentText"/>
    <w:rsid w:val="005137C4"/>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5137C4"/>
    <w:rPr>
      <w:b/>
      <w:bCs/>
    </w:rPr>
  </w:style>
  <w:style w:type="character" w:customStyle="1" w:styleId="CommentSubjectChar">
    <w:name w:val="Comment Subject Char"/>
    <w:basedOn w:val="CommentTextChar"/>
    <w:link w:val="CommentSubject"/>
    <w:rsid w:val="005137C4"/>
    <w:rPr>
      <w:rFonts w:ascii="Times New Roman" w:eastAsia="Times New Roman" w:hAnsi="Times New Roman" w:cs="Times New Roman"/>
      <w:b/>
      <w:bCs/>
      <w:sz w:val="20"/>
      <w:szCs w:val="20"/>
      <w:lang w:val="en-GB" w:eastAsia="x-none"/>
    </w:rPr>
  </w:style>
  <w:style w:type="paragraph" w:styleId="BalloonText">
    <w:name w:val="Balloon Text"/>
    <w:basedOn w:val="Normal"/>
    <w:link w:val="BalloonTextChar"/>
    <w:rsid w:val="005137C4"/>
    <w:pPr>
      <w:spacing w:after="0"/>
    </w:pPr>
    <w:rPr>
      <w:rFonts w:ascii="Segoe UI" w:hAnsi="Segoe UI"/>
      <w:sz w:val="18"/>
      <w:szCs w:val="18"/>
      <w:lang w:eastAsia="x-none"/>
    </w:rPr>
  </w:style>
  <w:style w:type="character" w:customStyle="1" w:styleId="BalloonTextChar">
    <w:name w:val="Balloon Text Char"/>
    <w:basedOn w:val="DefaultParagraphFont"/>
    <w:link w:val="BalloonText"/>
    <w:rsid w:val="005137C4"/>
    <w:rPr>
      <w:rFonts w:ascii="Segoe UI" w:eastAsia="Times New Roman" w:hAnsi="Segoe UI" w:cs="Times New Roman"/>
      <w:sz w:val="18"/>
      <w:szCs w:val="18"/>
      <w:lang w:val="en-GB" w:eastAsia="x-none"/>
    </w:rPr>
  </w:style>
  <w:style w:type="character" w:customStyle="1" w:styleId="NOChar">
    <w:name w:val="NO Char"/>
    <w:rsid w:val="005137C4"/>
    <w:rPr>
      <w:rFonts w:eastAsia="Times New Roman"/>
      <w:color w:val="000000"/>
      <w:lang w:val="en-GB" w:eastAsia="ja-JP"/>
    </w:rPr>
  </w:style>
  <w:style w:type="paragraph" w:customStyle="1" w:styleId="CRCoverPage">
    <w:name w:val="CR Cover Page"/>
    <w:rsid w:val="00D06923"/>
    <w:pPr>
      <w:spacing w:after="120" w:line="240" w:lineRule="auto"/>
    </w:pPr>
    <w:rPr>
      <w:rFonts w:ascii="Arial" w:eastAsia="Malgun Gothic" w:hAnsi="Arial" w:cs="Times New Roman"/>
      <w:sz w:val="20"/>
      <w:szCs w:val="20"/>
      <w:lang w:val="en-GB"/>
    </w:rPr>
  </w:style>
  <w:style w:type="character" w:styleId="Hyperlink">
    <w:name w:val="Hyperlink"/>
    <w:rsid w:val="00D06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4479</Words>
  <Characters>25531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Vencore Labs2</cp:lastModifiedBy>
  <cp:revision>4</cp:revision>
  <dcterms:created xsi:type="dcterms:W3CDTF">2018-04-06T14:27:00Z</dcterms:created>
  <dcterms:modified xsi:type="dcterms:W3CDTF">2018-04-06T17:22:00Z</dcterms:modified>
</cp:coreProperties>
</file>